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4F572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C12C6F">
        <w:rPr>
          <w:b/>
          <w:noProof/>
          <w:sz w:val="24"/>
        </w:rPr>
        <w:t>3222</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F4C42" w:rsidR="001E41F3" w:rsidRPr="00410371" w:rsidRDefault="00827C8D" w:rsidP="00E13F3D">
            <w:pPr>
              <w:pStyle w:val="CRCoverPage"/>
              <w:spacing w:after="0"/>
              <w:jc w:val="right"/>
              <w:rPr>
                <w:b/>
                <w:noProof/>
                <w:sz w:val="28"/>
              </w:rPr>
            </w:pPr>
            <w:fldSimple w:instr=" DOCPROPERTY  Spec#  \* MERGEFORMAT ">
              <w:r w:rsidR="00165E6B">
                <w:rPr>
                  <w:b/>
                  <w:noProof/>
                  <w:sz w:val="28"/>
                </w:rPr>
                <w:t>29.5</w:t>
              </w:r>
            </w:fldSimple>
            <w:r w:rsidR="00A63B1C">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0924" w:rsidR="001E41F3" w:rsidRPr="00410371" w:rsidRDefault="00827C8D" w:rsidP="00547111">
            <w:pPr>
              <w:pStyle w:val="CRCoverPage"/>
              <w:spacing w:after="0"/>
              <w:rPr>
                <w:noProof/>
              </w:rPr>
            </w:pPr>
            <w:fldSimple w:instr=" DOCPROPERTY  Cr#  \* MERGEFORMAT ">
              <w:r w:rsidR="00246663">
                <w:rPr>
                  <w:b/>
                  <w:noProof/>
                  <w:sz w:val="28"/>
                </w:rPr>
                <w:t>0</w:t>
              </w:r>
              <w:r w:rsidR="00C12C6F">
                <w:rPr>
                  <w:b/>
                  <w:noProof/>
                  <w:sz w:val="28"/>
                </w:rPr>
                <w:t>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88EF0" w:rsidR="001E41F3" w:rsidRPr="00410371" w:rsidRDefault="00827C8D" w:rsidP="00E13F3D">
            <w:pPr>
              <w:pStyle w:val="CRCoverPage"/>
              <w:spacing w:after="0"/>
              <w:jc w:val="center"/>
              <w:rPr>
                <w:b/>
                <w:noProof/>
              </w:rPr>
            </w:pPr>
            <w:fldSimple w:instr=" DOCPROPERTY  Revision  \* MERGEFORMAT ">
              <w:r w:rsidR="0024666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7F6FE" w:rsidR="001E41F3" w:rsidRPr="00410371" w:rsidRDefault="00827C8D">
            <w:pPr>
              <w:pStyle w:val="CRCoverPage"/>
              <w:spacing w:after="0"/>
              <w:jc w:val="center"/>
              <w:rPr>
                <w:noProof/>
                <w:sz w:val="28"/>
              </w:rPr>
            </w:pPr>
            <w:fldSimple w:instr=" DOCPROPERTY  Version  \* MERGEFORMAT ">
              <w:r w:rsidR="00246663">
                <w:rPr>
                  <w:b/>
                  <w:noProof/>
                  <w:sz w:val="28"/>
                </w:rPr>
                <w:t>18.</w:t>
              </w:r>
              <w:r w:rsidR="00A63B1C">
                <w:rPr>
                  <w:b/>
                  <w:noProof/>
                  <w:sz w:val="28"/>
                </w:rPr>
                <w:t>5</w:t>
              </w:r>
              <w:r w:rsidR="002466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C786E" w:rsidR="001E41F3" w:rsidRDefault="00C34AC5">
            <w:pPr>
              <w:pStyle w:val="CRCoverPage"/>
              <w:spacing w:after="0"/>
              <w:ind w:left="100"/>
              <w:rPr>
                <w:noProof/>
              </w:rPr>
            </w:pPr>
            <w:r w:rsidRPr="00C34AC5">
              <w:rPr>
                <w:noProof/>
              </w:rPr>
              <w:t>Correct Upf event subscription for per S-NSSAI and</w:t>
            </w:r>
            <w:r>
              <w:rPr>
                <w:noProof/>
              </w:rPr>
              <w:t>/</w:t>
            </w:r>
            <w:r w:rsidRPr="00C34AC5">
              <w:rPr>
                <w:noProof/>
              </w:rPr>
              <w:t>or DNN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B8DF1" w:rsidR="001E41F3" w:rsidRDefault="00827C8D">
            <w:pPr>
              <w:pStyle w:val="CRCoverPage"/>
              <w:spacing w:after="0"/>
              <w:ind w:left="100"/>
              <w:rPr>
                <w:noProof/>
              </w:rPr>
            </w:pPr>
            <w:fldSimple w:instr=" DOCPROPERTY  SourceIfWg  \* MERGEFORMAT ">
              <w:r w:rsidR="0095633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61335" w:rsidR="001E41F3" w:rsidRDefault="00A16477">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0AAD67" w:rsidR="001E41F3" w:rsidRDefault="00827C8D">
            <w:pPr>
              <w:pStyle w:val="CRCoverPage"/>
              <w:spacing w:after="0"/>
              <w:ind w:left="100"/>
              <w:rPr>
                <w:noProof/>
              </w:rPr>
            </w:pPr>
            <w:fldSimple w:instr=" DOCPROPERTY  ResDate  \* MERGEFORMAT ">
              <w:r w:rsidR="00293D43">
                <w:rPr>
                  <w:noProof/>
                </w:rPr>
                <w:t>2024-07-11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2E6C1" w:rsidR="001E41F3" w:rsidRDefault="00827C8D" w:rsidP="00D24991">
            <w:pPr>
              <w:pStyle w:val="CRCoverPage"/>
              <w:spacing w:after="0"/>
              <w:ind w:left="100" w:right="-609"/>
              <w:rPr>
                <w:b/>
                <w:noProof/>
              </w:rPr>
            </w:pPr>
            <w:fldSimple w:instr=" DOCPROPERTY  Cat  \* MERGEFORMAT ">
              <w:r w:rsidR="0095633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554383" w:rsidR="001E41F3" w:rsidRDefault="00827C8D">
            <w:pPr>
              <w:pStyle w:val="CRCoverPage"/>
              <w:spacing w:after="0"/>
              <w:ind w:left="100"/>
              <w:rPr>
                <w:noProof/>
              </w:rPr>
            </w:pPr>
            <w:fldSimple w:instr=" DOCPROPERTY  Release  \* MERGEFORMAT ">
              <w:r w:rsidR="00D24991">
                <w:rPr>
                  <w:noProof/>
                </w:rPr>
                <w:t>Rel</w:t>
              </w:r>
            </w:fldSimple>
            <w:r w:rsidR="00293D43">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8E23" w14:textId="1D06033F" w:rsidR="001E41F3" w:rsidRDefault="005843D1">
            <w:pPr>
              <w:pStyle w:val="CRCoverPage"/>
              <w:spacing w:after="0"/>
              <w:ind w:left="100"/>
              <w:rPr>
                <w:noProof/>
              </w:rPr>
            </w:pPr>
            <w:r>
              <w:rPr>
                <w:noProof/>
              </w:rPr>
              <w:t xml:space="preserve">TS 29.564 </w:t>
            </w:r>
            <w:r w:rsidR="00861B01">
              <w:rPr>
                <w:noProof/>
              </w:rPr>
              <w:t>CR</w:t>
            </w:r>
            <w:r w:rsidR="00FC7FE2">
              <w:rPr>
                <w:noProof/>
              </w:rPr>
              <w:t xml:space="preserve">#0086 </w:t>
            </w:r>
            <w:hyperlink r:id="rId11" w:history="1">
              <w:r w:rsidR="00FC7FE2" w:rsidRPr="00FC7FE2">
                <w:rPr>
                  <w:rStyle w:val="Hyperlink"/>
                  <w:noProof/>
                </w:rPr>
                <w:t>C4-240610</w:t>
              </w:r>
            </w:hyperlink>
            <w:r w:rsidR="00FC7FE2">
              <w:rPr>
                <w:noProof/>
              </w:rPr>
              <w:t xml:space="preserve"> </w:t>
            </w:r>
            <w:r w:rsidR="003F18B4">
              <w:rPr>
                <w:noProof/>
              </w:rPr>
              <w:t>has agreed that the subscription for any UE</w:t>
            </w:r>
            <w:r w:rsidR="002C0A1C">
              <w:rPr>
                <w:noProof/>
              </w:rPr>
              <w:t xml:space="preserve"> is </w:t>
            </w:r>
            <w:r w:rsidR="00BB54CB">
              <w:rPr>
                <w:noProof/>
              </w:rPr>
              <w:t>still based on per S-NSSAI and/or DNN</w:t>
            </w:r>
            <w:r w:rsidR="000D497B">
              <w:rPr>
                <w:noProof/>
              </w:rPr>
              <w:t xml:space="preserve"> and the conrresponding data type UpfEventSubscription in the </w:t>
            </w:r>
            <w:r w:rsidR="00FF5C89">
              <w:rPr>
                <w:noProof/>
              </w:rPr>
              <w:t>Nupf_EventExposure service has been defined as per S-NSSAI and/or DNN</w:t>
            </w:r>
            <w:r w:rsidR="00520D77">
              <w:rPr>
                <w:noProof/>
              </w:rPr>
              <w:t>, i.e. one instance of DNN and/or S-NSSAI</w:t>
            </w:r>
            <w:r w:rsidR="00FF5C89">
              <w:rPr>
                <w:noProof/>
              </w:rPr>
              <w:t xml:space="preserve">. </w:t>
            </w:r>
            <w:r w:rsidR="008F49FC">
              <w:rPr>
                <w:noProof/>
              </w:rPr>
              <w:t>However, the correponding precedure is described as</w:t>
            </w:r>
            <w:r w:rsidR="009D1F86">
              <w:rPr>
                <w:noProof/>
              </w:rPr>
              <w:t>:</w:t>
            </w:r>
          </w:p>
          <w:p w14:paraId="7531DE0C" w14:textId="610CFC30" w:rsidR="009D1F86" w:rsidRPr="009D1F86" w:rsidRDefault="009D1F86" w:rsidP="009D1F86">
            <w:pPr>
              <w:pStyle w:val="CRCoverPage"/>
              <w:spacing w:after="0"/>
              <w:ind w:left="284"/>
              <w:rPr>
                <w:i/>
                <w:iCs/>
                <w:noProof/>
                <w:u w:val="single"/>
              </w:rPr>
            </w:pPr>
            <w:r w:rsidRPr="009D1F86">
              <w:rPr>
                <w:i/>
                <w:iCs/>
                <w:noProof/>
                <w:u w:val="single"/>
              </w:rPr>
              <w:t>one or more S-NSSAI(s) and/or DNN(s) of PDU sessions to which the subscription applies</w:t>
            </w:r>
          </w:p>
          <w:p w14:paraId="708AA7DE" w14:textId="74F28415" w:rsidR="003D170D" w:rsidRDefault="009D1F86" w:rsidP="00AD0BA9">
            <w:pPr>
              <w:pStyle w:val="CRCoverPage"/>
              <w:spacing w:after="0"/>
              <w:rPr>
                <w:noProof/>
              </w:rPr>
            </w:pPr>
            <w:r>
              <w:rPr>
                <w:noProof/>
              </w:rPr>
              <w:t>which introduces mis</w:t>
            </w:r>
            <w:r w:rsidR="007E3BAA">
              <w:rPr>
                <w:noProof/>
              </w:rPr>
              <w:t>understanding and misalignment within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4DC6F4" w:rsidR="001E41F3" w:rsidRDefault="007E3BAA">
            <w:pPr>
              <w:pStyle w:val="CRCoverPage"/>
              <w:spacing w:after="0"/>
              <w:ind w:left="100"/>
              <w:rPr>
                <w:noProof/>
              </w:rPr>
            </w:pPr>
            <w:r>
              <w:rPr>
                <w:noProof/>
              </w:rPr>
              <w:t xml:space="preserve">Change the </w:t>
            </w:r>
            <w:r w:rsidR="001427B8">
              <w:rPr>
                <w:noProof/>
              </w:rPr>
              <w:t xml:space="preserve">UpfEventSubscription </w:t>
            </w:r>
            <w:r w:rsidR="00150EEC">
              <w:rPr>
                <w:noProof/>
              </w:rPr>
              <w:t>creation based on per S-NSSAI and/or DNN.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7D7D8" w:rsidR="001E41F3" w:rsidRDefault="00520D77">
            <w:pPr>
              <w:pStyle w:val="CRCoverPage"/>
              <w:spacing w:after="0"/>
              <w:ind w:left="100"/>
              <w:rPr>
                <w:noProof/>
              </w:rPr>
            </w:pPr>
            <w:r>
              <w:rPr>
                <w:noProof/>
              </w:rPr>
              <w:t xml:space="preserve">Inconsistent specification </w:t>
            </w:r>
            <w:r w:rsidR="00FE023A">
              <w:rPr>
                <w:noProof/>
              </w:rPr>
              <w:t xml:space="preserve">leads to incorrect </w:t>
            </w:r>
            <w:r w:rsidR="006F02D6">
              <w:rPr>
                <w:noProof/>
              </w:rPr>
              <w:t>implementations</w:t>
            </w:r>
            <w:r w:rsidR="00FE02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477A2" w:rsidR="001E41F3" w:rsidRDefault="00E83036">
            <w:pPr>
              <w:pStyle w:val="CRCoverPage"/>
              <w:spacing w:after="0"/>
              <w:ind w:left="100"/>
              <w:rPr>
                <w:noProof/>
              </w:rPr>
            </w:pPr>
            <w:r>
              <w:rPr>
                <w:noProof/>
              </w:rPr>
              <w:t>5.2.1.3.3, 5.2.1.3.4, 5.2.2.2.2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C5DDE" w:rsidR="001E41F3" w:rsidRDefault="00FE023A">
            <w:pPr>
              <w:pStyle w:val="CRCoverPage"/>
              <w:spacing w:after="0"/>
              <w:ind w:left="100"/>
              <w:rPr>
                <w:noProof/>
              </w:rPr>
            </w:pPr>
            <w:r>
              <w:rPr>
                <w:noProof/>
              </w:rPr>
              <w:t xml:space="preserve">This CR has </w:t>
            </w:r>
            <w:r w:rsidR="00E83036">
              <w:rPr>
                <w:noProof/>
              </w:rPr>
              <w:t>no</w:t>
            </w:r>
            <w:r>
              <w:rPr>
                <w:noProof/>
              </w:rPr>
              <w:t xml:space="preserve"> impact on </w:t>
            </w:r>
            <w:r w:rsidR="00827C8D">
              <w:rPr>
                <w:noProof/>
              </w:rPr>
              <w:t xml:space="preserve">the </w:t>
            </w:r>
            <w:r>
              <w:rPr>
                <w:noProof/>
              </w:rPr>
              <w:t>OpenAP</w:t>
            </w:r>
            <w:r w:rsidR="00827C8D">
              <w:rPr>
                <w:noProof/>
              </w:rPr>
              <w:t>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E5C0BB" w14:textId="77777777" w:rsidR="004F126C" w:rsidRDefault="004F126C" w:rsidP="004F126C">
      <w:pPr>
        <w:pStyle w:val="Heading5"/>
      </w:pPr>
      <w:bookmarkStart w:id="1" w:name="_Toc170307164"/>
      <w:bookmarkStart w:id="2" w:name="_Toc170307171"/>
      <w:bookmarkStart w:id="3" w:name="_Toc510696633"/>
      <w:bookmarkStart w:id="4" w:name="_Toc35971428"/>
      <w:bookmarkStart w:id="5" w:name="_Toc82676385"/>
      <w:bookmarkStart w:id="6" w:name="_Toc170307212"/>
      <w:bookmarkStart w:id="7" w:name="_Toc170307224"/>
      <w:r>
        <w:t>5.2.1.3.3</w:t>
      </w:r>
      <w:r>
        <w:tab/>
        <w:t>User Data Usage Measures</w:t>
      </w:r>
      <w:bookmarkEnd w:id="1"/>
    </w:p>
    <w:p w14:paraId="5E1FB86C" w14:textId="77777777" w:rsidR="004F126C" w:rsidRDefault="004F126C" w:rsidP="004F126C">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4F126C" w14:paraId="597FCC99" w14:textId="77777777" w:rsidTr="00215CC9">
        <w:tc>
          <w:tcPr>
            <w:tcW w:w="2551" w:type="dxa"/>
            <w:tcBorders>
              <w:top w:val="single" w:sz="4" w:space="0" w:color="auto"/>
              <w:left w:val="single" w:sz="4" w:space="0" w:color="auto"/>
              <w:bottom w:val="single" w:sz="4" w:space="0" w:color="auto"/>
              <w:right w:val="single" w:sz="4" w:space="0" w:color="auto"/>
            </w:tcBorders>
            <w:hideMark/>
          </w:tcPr>
          <w:p w14:paraId="01F2F60F" w14:textId="77777777" w:rsidR="004F126C" w:rsidRPr="00A404F5" w:rsidRDefault="004F126C" w:rsidP="00215CC9">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0D6435C" w14:textId="77777777" w:rsidR="004F126C" w:rsidRDefault="004F126C" w:rsidP="00215CC9">
            <w:pPr>
              <w:pStyle w:val="TAL"/>
              <w:rPr>
                <w:rFonts w:eastAsiaTheme="minorEastAsia"/>
                <w:lang w:eastAsia="zh-CN"/>
              </w:rPr>
            </w:pPr>
            <w:r>
              <w:t>This event provides information of user data usage of a PDU session:</w:t>
            </w:r>
          </w:p>
          <w:p w14:paraId="16E31D2F" w14:textId="77777777" w:rsidR="004F126C" w:rsidRPr="00DB0A20" w:rsidRDefault="004F126C" w:rsidP="00215CC9">
            <w:pPr>
              <w:pStyle w:val="TAL"/>
              <w:rPr>
                <w:rFonts w:eastAsiaTheme="minorEastAsia"/>
                <w:lang w:eastAsia="zh-CN"/>
              </w:rPr>
            </w:pPr>
          </w:p>
          <w:p w14:paraId="21E348C0" w14:textId="77777777" w:rsidR="004F126C" w:rsidRPr="003C4CD1" w:rsidRDefault="004F126C" w:rsidP="00215CC9">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276ABBD4" w14:textId="77777777" w:rsidR="004F126C" w:rsidRDefault="004F126C" w:rsidP="00215CC9">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44B471D5" w14:textId="77777777" w:rsidR="004F126C" w:rsidRPr="008C6D1E" w:rsidRDefault="004F126C" w:rsidP="00215CC9">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4F126C" w14:paraId="4B13A68C" w14:textId="77777777" w:rsidTr="00215CC9">
        <w:tc>
          <w:tcPr>
            <w:tcW w:w="2551" w:type="dxa"/>
            <w:tcBorders>
              <w:top w:val="single" w:sz="4" w:space="0" w:color="auto"/>
              <w:left w:val="single" w:sz="4" w:space="0" w:color="auto"/>
              <w:bottom w:val="single" w:sz="4" w:space="0" w:color="auto"/>
              <w:right w:val="single" w:sz="4" w:space="0" w:color="auto"/>
            </w:tcBorders>
          </w:tcPr>
          <w:p w14:paraId="16D8E9B8" w14:textId="77777777" w:rsidR="004F126C" w:rsidRPr="00A404F5" w:rsidRDefault="004F126C" w:rsidP="00215CC9">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A8AED0C" w14:textId="77777777" w:rsidR="004F126C" w:rsidRDefault="004F126C" w:rsidP="00215CC9">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proofErr w:type="gramStart"/>
            <w:r>
              <w:t>Subscribe</w:t>
            </w:r>
            <w:r w:rsidRPr="003C4CD1">
              <w:t>, if</w:t>
            </w:r>
            <w:proofErr w:type="gramEnd"/>
            <w:r w:rsidRPr="003C4CD1">
              <w:t xml:space="preserve"> the target is</w:t>
            </w:r>
            <w:r>
              <w:t>:</w:t>
            </w:r>
          </w:p>
          <w:p w14:paraId="5EB4977C" w14:textId="77777777" w:rsidR="004F126C" w:rsidRDefault="004F126C" w:rsidP="00215CC9">
            <w:pPr>
              <w:pStyle w:val="TAL"/>
            </w:pPr>
            <w:r>
              <w:t>-</w:t>
            </w:r>
            <w:r w:rsidRPr="003C4CD1">
              <w:t xml:space="preserve"> PDU session(s) of a specific UE or a group of UEs</w:t>
            </w:r>
            <w:r>
              <w:t>; or</w:t>
            </w:r>
          </w:p>
          <w:p w14:paraId="51245DBE" w14:textId="77777777" w:rsidR="004F126C" w:rsidRPr="003C4CD1" w:rsidRDefault="004F126C" w:rsidP="00215CC9">
            <w:pPr>
              <w:pStyle w:val="TAL"/>
            </w:pPr>
            <w:r>
              <w:t xml:space="preserve">- PDU session(s) of any UE and the subscription includes at least one of the following parameters: </w:t>
            </w:r>
            <w:proofErr w:type="spellStart"/>
            <w:r>
              <w:t>AoI</w:t>
            </w:r>
            <w:proofErr w:type="spellEnd"/>
            <w:r>
              <w:t>, BSSID/SSID and DNAI.</w:t>
            </w:r>
          </w:p>
          <w:p w14:paraId="7B2D18DD" w14:textId="77777777" w:rsidR="004F126C" w:rsidRDefault="004F126C" w:rsidP="00215CC9">
            <w:pPr>
              <w:pStyle w:val="TAL"/>
            </w:pPr>
          </w:p>
          <w:p w14:paraId="0C1FC422" w14:textId="77777777" w:rsidR="004F126C" w:rsidRDefault="004F126C" w:rsidP="00215CC9">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39B40AEB" w14:textId="77777777" w:rsidR="004F126C" w:rsidRDefault="004F126C" w:rsidP="00215CC9">
            <w:pPr>
              <w:pStyle w:val="TAL"/>
            </w:pPr>
          </w:p>
        </w:tc>
      </w:tr>
      <w:tr w:rsidR="004F126C" w14:paraId="65BCF217" w14:textId="77777777" w:rsidTr="00215CC9">
        <w:tc>
          <w:tcPr>
            <w:tcW w:w="2551" w:type="dxa"/>
            <w:tcBorders>
              <w:top w:val="single" w:sz="4" w:space="0" w:color="auto"/>
              <w:left w:val="single" w:sz="4" w:space="0" w:color="auto"/>
              <w:bottom w:val="single" w:sz="4" w:space="0" w:color="auto"/>
              <w:right w:val="single" w:sz="4" w:space="0" w:color="auto"/>
            </w:tcBorders>
          </w:tcPr>
          <w:p w14:paraId="4BE92625" w14:textId="77777777" w:rsidR="004F126C" w:rsidRPr="00A404F5" w:rsidRDefault="004F126C" w:rsidP="00215CC9">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A6938C0" w14:textId="77777777" w:rsidR="004F126C" w:rsidRPr="00DF4EDE" w:rsidRDefault="004F126C" w:rsidP="00215CC9">
            <w:pPr>
              <w:pStyle w:val="TAL"/>
            </w:pPr>
            <w:r w:rsidRPr="00DF4EDE">
              <w:t>Required:</w:t>
            </w:r>
          </w:p>
          <w:p w14:paraId="41B2F963" w14:textId="77777777" w:rsidR="004F126C" w:rsidRDefault="004F126C" w:rsidP="00215CC9">
            <w:pPr>
              <w:pStyle w:val="TAL"/>
              <w:rPr>
                <w:rFonts w:eastAsiaTheme="minorEastAsia"/>
                <w:lang w:eastAsia="zh-CN"/>
              </w:rPr>
            </w:pPr>
            <w:r w:rsidRPr="00DF4EDE">
              <w:t xml:space="preserve">- UE </w:t>
            </w:r>
            <w:r>
              <w:t>IP address</w:t>
            </w:r>
            <w:r w:rsidRPr="00DF4EDE">
              <w:t xml:space="preserve"> or "Any UE"</w:t>
            </w:r>
          </w:p>
          <w:p w14:paraId="0A162A6D" w14:textId="77777777" w:rsidR="004F126C" w:rsidRPr="00A06563" w:rsidRDefault="004F126C" w:rsidP="00215CC9">
            <w:pPr>
              <w:pStyle w:val="TAL"/>
              <w:rPr>
                <w:rFonts w:eastAsiaTheme="minorEastAsia"/>
                <w:lang w:eastAsia="zh-CN"/>
              </w:rPr>
            </w:pPr>
            <w:r>
              <w:rPr>
                <w:rFonts w:eastAsia="Malgun Gothic"/>
                <w:bCs/>
              </w:rPr>
              <w:t>- Type of Measurement (i.e. Volume, Throughput, Application related information)</w:t>
            </w:r>
          </w:p>
          <w:p w14:paraId="0F665AD0" w14:textId="77777777" w:rsidR="004F126C" w:rsidRDefault="004F126C" w:rsidP="00215CC9">
            <w:pPr>
              <w:pStyle w:val="TAL"/>
            </w:pPr>
            <w:r w:rsidRPr="00DF4EDE">
              <w:t>- UPF event consumer notification URI</w:t>
            </w:r>
          </w:p>
          <w:p w14:paraId="64B68E6A" w14:textId="77777777" w:rsidR="004F126C" w:rsidRPr="00DF4EDE" w:rsidRDefault="004F126C" w:rsidP="00215CC9">
            <w:pPr>
              <w:pStyle w:val="TAL"/>
            </w:pPr>
            <w:r>
              <w:t>- Notification correlation ID</w:t>
            </w:r>
          </w:p>
          <w:p w14:paraId="4A8262D5" w14:textId="77777777" w:rsidR="004F126C" w:rsidRPr="00DF4EDE" w:rsidRDefault="004F126C" w:rsidP="00215CC9">
            <w:pPr>
              <w:pStyle w:val="TAL"/>
            </w:pPr>
          </w:p>
          <w:p w14:paraId="0716558E" w14:textId="77777777" w:rsidR="004F126C" w:rsidRPr="00DF4EDE" w:rsidRDefault="004F126C" w:rsidP="00215CC9">
            <w:pPr>
              <w:pStyle w:val="TAL"/>
            </w:pPr>
            <w:r w:rsidRPr="00DF4EDE">
              <w:t>Optional:</w:t>
            </w:r>
          </w:p>
          <w:p w14:paraId="7EDCE9B2" w14:textId="77777777" w:rsidR="004F126C" w:rsidRPr="00DF4EDE" w:rsidRDefault="004F126C" w:rsidP="00215CC9">
            <w:pPr>
              <w:pStyle w:val="TAL"/>
            </w:pPr>
            <w:r w:rsidRPr="00DF4EDE">
              <w:t>- DNN</w:t>
            </w:r>
            <w:del w:id="8" w:author="MZ_Ericsson r1" w:date="2024-07-30T10:05:00Z">
              <w:r w:rsidRPr="00DF4EDE" w:rsidDel="00E05348">
                <w:delText>(s)</w:delText>
              </w:r>
            </w:del>
          </w:p>
          <w:p w14:paraId="7BFE4BF2" w14:textId="77777777" w:rsidR="004F126C" w:rsidRPr="00DF4EDE" w:rsidRDefault="004F126C" w:rsidP="00215CC9">
            <w:pPr>
              <w:pStyle w:val="TAL"/>
            </w:pPr>
            <w:r w:rsidRPr="00DF4EDE">
              <w:t>- S-NSSAI</w:t>
            </w:r>
            <w:del w:id="9" w:author="MZ_Ericsson r1" w:date="2024-07-30T10:05:00Z">
              <w:r w:rsidRPr="00DF4EDE" w:rsidDel="00E05348">
                <w:delText>(s)</w:delText>
              </w:r>
            </w:del>
          </w:p>
          <w:p w14:paraId="65B46D89" w14:textId="77777777" w:rsidR="004F126C" w:rsidRPr="00DF4EDE" w:rsidRDefault="004F126C" w:rsidP="00215CC9">
            <w:pPr>
              <w:pStyle w:val="TAL"/>
            </w:pPr>
            <w:r w:rsidRPr="00DF4EDE">
              <w:t xml:space="preserve">- </w:t>
            </w:r>
            <w:r>
              <w:t xml:space="preserve">either </w:t>
            </w:r>
            <w:r w:rsidRPr="00DF4EDE">
              <w:t>Application ID(s) or Traffic filter</w:t>
            </w:r>
            <w:r>
              <w:rPr>
                <w:rFonts w:eastAsiaTheme="minorEastAsia" w:hint="eastAsia"/>
                <w:lang w:eastAsia="zh-CN"/>
              </w:rPr>
              <w:t>s</w:t>
            </w:r>
          </w:p>
          <w:p w14:paraId="55DB0CE4" w14:textId="77777777" w:rsidR="004F126C" w:rsidRPr="00DF4EDE" w:rsidRDefault="004F126C" w:rsidP="00215CC9">
            <w:pPr>
              <w:pStyle w:val="TAL"/>
            </w:pPr>
          </w:p>
          <w:p w14:paraId="4F8A64CA" w14:textId="77777777" w:rsidR="004F126C" w:rsidRPr="00DF4EDE" w:rsidRDefault="004F126C" w:rsidP="00215CC9">
            <w:pPr>
              <w:pStyle w:val="TAL"/>
            </w:pPr>
            <w:r w:rsidRPr="00DF4EDE">
              <w:t>- Granularity of Measurement (i.e. required granularity for the information reported</w:t>
            </w:r>
            <w:r>
              <w:t>, i.e. per PDU session, per data flow or per application</w:t>
            </w:r>
            <w:r w:rsidRPr="00DF4EDE">
              <w:t>)</w:t>
            </w:r>
          </w:p>
          <w:p w14:paraId="0B496AAF" w14:textId="77777777" w:rsidR="004F126C" w:rsidRPr="00DF4EDE" w:rsidRDefault="004F126C" w:rsidP="00215CC9">
            <w:pPr>
              <w:pStyle w:val="TAL"/>
            </w:pPr>
            <w:r w:rsidRPr="00DF4EDE">
              <w:t>- Reporting suggestion information (i.e. Report urgency, Reporting time information)</w:t>
            </w:r>
          </w:p>
          <w:p w14:paraId="1A8E7220" w14:textId="77777777" w:rsidR="004F126C" w:rsidRDefault="004F126C" w:rsidP="00215CC9">
            <w:pPr>
              <w:pStyle w:val="TAL"/>
            </w:pPr>
          </w:p>
        </w:tc>
      </w:tr>
      <w:tr w:rsidR="004F126C" w14:paraId="6CFD0734" w14:textId="77777777" w:rsidTr="00215CC9">
        <w:tc>
          <w:tcPr>
            <w:tcW w:w="2551" w:type="dxa"/>
            <w:tcBorders>
              <w:top w:val="single" w:sz="4" w:space="0" w:color="auto"/>
              <w:left w:val="single" w:sz="4" w:space="0" w:color="auto"/>
              <w:bottom w:val="single" w:sz="4" w:space="0" w:color="auto"/>
              <w:right w:val="single" w:sz="4" w:space="0" w:color="auto"/>
            </w:tcBorders>
          </w:tcPr>
          <w:p w14:paraId="1CA04C9A" w14:textId="77777777" w:rsidR="004F126C" w:rsidRPr="00A404F5" w:rsidRDefault="004F126C" w:rsidP="00215CC9">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CA7672B" w14:textId="77777777" w:rsidR="004F126C" w:rsidRDefault="004F126C" w:rsidP="00215CC9">
            <w:pPr>
              <w:pStyle w:val="TAL"/>
            </w:pPr>
            <w:r>
              <w:t>One-Time Report</w:t>
            </w:r>
          </w:p>
          <w:p w14:paraId="4D2DB170" w14:textId="77777777" w:rsidR="004F126C" w:rsidRDefault="004F126C" w:rsidP="00215CC9">
            <w:pPr>
              <w:pStyle w:val="TAL"/>
            </w:pPr>
            <w:r>
              <w:t>Periodic Report</w:t>
            </w:r>
          </w:p>
        </w:tc>
      </w:tr>
    </w:tbl>
    <w:p w14:paraId="10AD5A10" w14:textId="77777777" w:rsidR="004F126C" w:rsidRDefault="004F126C" w:rsidP="004F126C">
      <w:pPr>
        <w:rPr>
          <w:lang w:eastAsia="en-GB"/>
        </w:rPr>
      </w:pPr>
    </w:p>
    <w:p w14:paraId="500ACF07" w14:textId="77777777" w:rsidR="004F126C" w:rsidRPr="006B5418" w:rsidRDefault="004F126C" w:rsidP="004F1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4D458" w14:textId="77777777" w:rsidR="00E05348" w:rsidRDefault="00E05348" w:rsidP="00E05348">
      <w:pPr>
        <w:pStyle w:val="Heading5"/>
      </w:pPr>
      <w:bookmarkStart w:id="10" w:name="_Toc170307165"/>
      <w:r>
        <w:lastRenderedPageBreak/>
        <w:t>5.2.1.3.4</w:t>
      </w:r>
      <w:r>
        <w:tab/>
        <w:t>User Data Usage Trends</w:t>
      </w:r>
      <w:bookmarkEnd w:id="10"/>
    </w:p>
    <w:p w14:paraId="5A92F934" w14:textId="77777777" w:rsidR="00E05348" w:rsidRDefault="00E05348" w:rsidP="00E05348">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05348" w14:paraId="27898339" w14:textId="77777777" w:rsidTr="00215CC9">
        <w:tc>
          <w:tcPr>
            <w:tcW w:w="2551" w:type="dxa"/>
            <w:tcBorders>
              <w:top w:val="single" w:sz="4" w:space="0" w:color="auto"/>
              <w:left w:val="single" w:sz="4" w:space="0" w:color="auto"/>
              <w:bottom w:val="single" w:sz="4" w:space="0" w:color="auto"/>
              <w:right w:val="single" w:sz="4" w:space="0" w:color="auto"/>
            </w:tcBorders>
            <w:hideMark/>
          </w:tcPr>
          <w:p w14:paraId="536F136F" w14:textId="77777777" w:rsidR="00E05348" w:rsidRPr="00A404F5" w:rsidRDefault="00E05348" w:rsidP="00215CC9">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7497777" w14:textId="77777777" w:rsidR="00E05348" w:rsidRDefault="00E05348" w:rsidP="00215CC9">
            <w:pPr>
              <w:pStyle w:val="TAL"/>
            </w:pPr>
            <w:r>
              <w:t>This event provides statistics related to user data usage of a PDU session:</w:t>
            </w:r>
          </w:p>
          <w:p w14:paraId="087910E3" w14:textId="77777777" w:rsidR="00E05348" w:rsidRPr="00A06563" w:rsidRDefault="00E05348" w:rsidP="00215CC9">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E05348" w14:paraId="49290DBA" w14:textId="77777777" w:rsidTr="00215CC9">
        <w:tc>
          <w:tcPr>
            <w:tcW w:w="2551" w:type="dxa"/>
            <w:tcBorders>
              <w:top w:val="single" w:sz="4" w:space="0" w:color="auto"/>
              <w:left w:val="single" w:sz="4" w:space="0" w:color="auto"/>
              <w:bottom w:val="single" w:sz="4" w:space="0" w:color="auto"/>
              <w:right w:val="single" w:sz="4" w:space="0" w:color="auto"/>
            </w:tcBorders>
          </w:tcPr>
          <w:p w14:paraId="617BE25E" w14:textId="77777777" w:rsidR="00E05348" w:rsidRPr="00A404F5" w:rsidRDefault="00E05348" w:rsidP="00215CC9">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8A826FC" w14:textId="77777777" w:rsidR="00E05348" w:rsidRDefault="00E05348" w:rsidP="00215CC9">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proofErr w:type="gramStart"/>
            <w:r>
              <w:t>Subscribe</w:t>
            </w:r>
            <w:r w:rsidRPr="003C4CD1">
              <w:t>, if</w:t>
            </w:r>
            <w:proofErr w:type="gramEnd"/>
            <w:r w:rsidRPr="003C4CD1">
              <w:t xml:space="preserve"> the target is</w:t>
            </w:r>
            <w:r>
              <w:t>:</w:t>
            </w:r>
          </w:p>
          <w:p w14:paraId="15EC6E89" w14:textId="77777777" w:rsidR="00E05348" w:rsidRDefault="00E05348" w:rsidP="00215CC9">
            <w:pPr>
              <w:pStyle w:val="TAL"/>
            </w:pPr>
            <w:r>
              <w:t xml:space="preserve">- </w:t>
            </w:r>
            <w:r w:rsidRPr="003C4CD1">
              <w:t>PDU session(s) of a specific UE or a group of UEs</w:t>
            </w:r>
            <w:r>
              <w:t>; or</w:t>
            </w:r>
          </w:p>
          <w:p w14:paraId="2A594135" w14:textId="77777777" w:rsidR="00E05348" w:rsidRPr="003C4CD1" w:rsidRDefault="00E05348" w:rsidP="00215CC9">
            <w:pPr>
              <w:pStyle w:val="TAL"/>
            </w:pPr>
            <w:r>
              <w:t xml:space="preserve">- PDU session(s) of any UE and the subscription includes at least one of the following parameters: </w:t>
            </w:r>
            <w:proofErr w:type="spellStart"/>
            <w:r>
              <w:t>AoI</w:t>
            </w:r>
            <w:proofErr w:type="spellEnd"/>
            <w:r>
              <w:t>, BSSID/SSID and DNAI.</w:t>
            </w:r>
          </w:p>
          <w:p w14:paraId="3D275403" w14:textId="77777777" w:rsidR="00E05348" w:rsidRDefault="00E05348" w:rsidP="00215CC9">
            <w:pPr>
              <w:pStyle w:val="TAL"/>
            </w:pPr>
          </w:p>
          <w:p w14:paraId="28CED50D" w14:textId="77777777" w:rsidR="00E05348" w:rsidRDefault="00E05348" w:rsidP="00215CC9">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21D02506" w14:textId="77777777" w:rsidR="00E05348" w:rsidRPr="00A06563" w:rsidRDefault="00E05348" w:rsidP="00215CC9">
            <w:pPr>
              <w:pStyle w:val="TAL"/>
              <w:rPr>
                <w:rFonts w:eastAsiaTheme="minorEastAsia"/>
                <w:lang w:eastAsia="zh-CN"/>
              </w:rPr>
            </w:pPr>
          </w:p>
        </w:tc>
      </w:tr>
      <w:tr w:rsidR="00E05348" w14:paraId="76FD6CF3" w14:textId="77777777" w:rsidTr="00215CC9">
        <w:tc>
          <w:tcPr>
            <w:tcW w:w="2551" w:type="dxa"/>
            <w:tcBorders>
              <w:top w:val="single" w:sz="4" w:space="0" w:color="auto"/>
              <w:left w:val="single" w:sz="4" w:space="0" w:color="auto"/>
              <w:bottom w:val="single" w:sz="4" w:space="0" w:color="auto"/>
              <w:right w:val="single" w:sz="4" w:space="0" w:color="auto"/>
            </w:tcBorders>
          </w:tcPr>
          <w:p w14:paraId="47007B67" w14:textId="77777777" w:rsidR="00E05348" w:rsidRPr="00A404F5" w:rsidRDefault="00E05348" w:rsidP="00215CC9">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88AE84B" w14:textId="77777777" w:rsidR="00E05348" w:rsidRPr="00DF4EDE" w:rsidRDefault="00E05348" w:rsidP="00215CC9">
            <w:pPr>
              <w:pStyle w:val="TAL"/>
            </w:pPr>
            <w:r w:rsidRPr="00DF4EDE">
              <w:t>Required:</w:t>
            </w:r>
          </w:p>
          <w:p w14:paraId="03FE8933" w14:textId="77777777" w:rsidR="00E05348" w:rsidRPr="00DF4EDE" w:rsidRDefault="00E05348" w:rsidP="00215CC9">
            <w:pPr>
              <w:pStyle w:val="TAL"/>
            </w:pPr>
            <w:r w:rsidRPr="00DF4EDE">
              <w:t xml:space="preserve">- UE </w:t>
            </w:r>
            <w:r>
              <w:t>IP address</w:t>
            </w:r>
            <w:r w:rsidRPr="00DF4EDE">
              <w:t xml:space="preserve"> or "Any UE"</w:t>
            </w:r>
          </w:p>
          <w:p w14:paraId="56E2180F" w14:textId="77777777" w:rsidR="00E05348" w:rsidRDefault="00E05348" w:rsidP="00215CC9">
            <w:pPr>
              <w:pStyle w:val="TAL"/>
            </w:pPr>
            <w:r w:rsidRPr="00DF4EDE">
              <w:t>- UPF event consumer notification URI</w:t>
            </w:r>
          </w:p>
          <w:p w14:paraId="3AC1C992" w14:textId="77777777" w:rsidR="00E05348" w:rsidRPr="00DF4EDE" w:rsidRDefault="00E05348" w:rsidP="00215CC9">
            <w:pPr>
              <w:pStyle w:val="TAL"/>
            </w:pPr>
            <w:r>
              <w:t>- Notification correlation ID</w:t>
            </w:r>
          </w:p>
          <w:p w14:paraId="375EC2E0" w14:textId="77777777" w:rsidR="00E05348" w:rsidRPr="00DF4EDE" w:rsidRDefault="00E05348" w:rsidP="00215CC9">
            <w:pPr>
              <w:pStyle w:val="TAL"/>
            </w:pPr>
          </w:p>
          <w:p w14:paraId="4966E73D" w14:textId="77777777" w:rsidR="00E05348" w:rsidRPr="00DF4EDE" w:rsidRDefault="00E05348" w:rsidP="00215CC9">
            <w:pPr>
              <w:pStyle w:val="TAL"/>
            </w:pPr>
            <w:r w:rsidRPr="00DF4EDE">
              <w:t>Optional:</w:t>
            </w:r>
          </w:p>
          <w:p w14:paraId="0BC1DD2A" w14:textId="77777777" w:rsidR="00E05348" w:rsidRPr="00DF4EDE" w:rsidRDefault="00E05348" w:rsidP="00215CC9">
            <w:pPr>
              <w:pStyle w:val="TAL"/>
            </w:pPr>
            <w:r w:rsidRPr="00DF4EDE">
              <w:t>- DNN</w:t>
            </w:r>
            <w:del w:id="11" w:author="MZ_Ericsson r1" w:date="2024-07-30T10:05:00Z">
              <w:r w:rsidRPr="00DF4EDE" w:rsidDel="00E05348">
                <w:delText>(s)</w:delText>
              </w:r>
            </w:del>
          </w:p>
          <w:p w14:paraId="274E4B1B" w14:textId="77777777" w:rsidR="00E05348" w:rsidRPr="00DF4EDE" w:rsidRDefault="00E05348" w:rsidP="00215CC9">
            <w:pPr>
              <w:pStyle w:val="TAL"/>
            </w:pPr>
            <w:r w:rsidRPr="00DF4EDE">
              <w:t>- S-NSSAI</w:t>
            </w:r>
            <w:del w:id="12" w:author="MZ_Ericsson r1" w:date="2024-07-30T10:05:00Z">
              <w:r w:rsidRPr="00DF4EDE" w:rsidDel="00E05348">
                <w:delText>(s)</w:delText>
              </w:r>
            </w:del>
          </w:p>
          <w:p w14:paraId="01A42327" w14:textId="77777777" w:rsidR="00E05348" w:rsidRPr="00DF4EDE" w:rsidRDefault="00E05348" w:rsidP="00215CC9">
            <w:pPr>
              <w:pStyle w:val="TAL"/>
            </w:pPr>
            <w:r w:rsidRPr="00DF4EDE">
              <w:t xml:space="preserve">- </w:t>
            </w:r>
            <w:r>
              <w:t xml:space="preserve">either </w:t>
            </w:r>
            <w:r w:rsidRPr="00DF4EDE">
              <w:t>Application ID(s) or Traffic filter</w:t>
            </w:r>
            <w:r>
              <w:rPr>
                <w:rFonts w:eastAsiaTheme="minorEastAsia" w:hint="eastAsia"/>
                <w:lang w:eastAsia="zh-CN"/>
              </w:rPr>
              <w:t>s</w:t>
            </w:r>
          </w:p>
          <w:p w14:paraId="10E54891" w14:textId="77777777" w:rsidR="00E05348" w:rsidRPr="00DF4EDE" w:rsidRDefault="00E05348" w:rsidP="00215CC9">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471D9B66" w14:textId="77777777" w:rsidR="00E05348" w:rsidRPr="00DF4EDE" w:rsidRDefault="00E05348" w:rsidP="00215CC9">
            <w:pPr>
              <w:pStyle w:val="TAL"/>
            </w:pPr>
            <w:r w:rsidRPr="00DF4EDE">
              <w:t>- Reporting suggestion information (i.e. Report urgency, Reporting time information)</w:t>
            </w:r>
          </w:p>
          <w:p w14:paraId="55DF6A4A" w14:textId="77777777" w:rsidR="00E05348" w:rsidRDefault="00E05348" w:rsidP="00215CC9">
            <w:pPr>
              <w:pStyle w:val="TAL"/>
            </w:pPr>
          </w:p>
        </w:tc>
      </w:tr>
      <w:tr w:rsidR="00E05348" w14:paraId="39EFE915" w14:textId="77777777" w:rsidTr="00215CC9">
        <w:tc>
          <w:tcPr>
            <w:tcW w:w="2551" w:type="dxa"/>
            <w:tcBorders>
              <w:top w:val="single" w:sz="4" w:space="0" w:color="auto"/>
              <w:left w:val="single" w:sz="4" w:space="0" w:color="auto"/>
              <w:bottom w:val="single" w:sz="4" w:space="0" w:color="auto"/>
              <w:right w:val="single" w:sz="4" w:space="0" w:color="auto"/>
            </w:tcBorders>
          </w:tcPr>
          <w:p w14:paraId="73499ED6" w14:textId="77777777" w:rsidR="00E05348" w:rsidRPr="00A404F5" w:rsidRDefault="00E05348" w:rsidP="00215CC9">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A5F5B9F" w14:textId="77777777" w:rsidR="00E05348" w:rsidRDefault="00E05348" w:rsidP="00215CC9">
            <w:pPr>
              <w:pStyle w:val="TAL"/>
            </w:pPr>
            <w:r>
              <w:t>One-Time Report</w:t>
            </w:r>
          </w:p>
          <w:p w14:paraId="674AC18B" w14:textId="77777777" w:rsidR="00E05348" w:rsidRDefault="00E05348" w:rsidP="00215CC9">
            <w:pPr>
              <w:pStyle w:val="TAL"/>
            </w:pPr>
            <w:r>
              <w:t>Periodic Report</w:t>
            </w:r>
          </w:p>
        </w:tc>
      </w:tr>
    </w:tbl>
    <w:p w14:paraId="4D339C95" w14:textId="77777777" w:rsidR="004F126C" w:rsidRDefault="004F126C" w:rsidP="00E05348">
      <w:pPr>
        <w:rPr>
          <w:lang w:eastAsia="en-GB"/>
        </w:rPr>
      </w:pPr>
    </w:p>
    <w:p w14:paraId="3205DCF8" w14:textId="77777777" w:rsidR="004F126C" w:rsidRPr="006B5418" w:rsidRDefault="004F126C" w:rsidP="004F1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8ADDA" w14:textId="02A50B40" w:rsidR="00357B4D" w:rsidRDefault="00357B4D" w:rsidP="00357B4D">
      <w:pPr>
        <w:keepNext/>
        <w:keepLines/>
        <w:overflowPunct w:val="0"/>
        <w:autoSpaceDE w:val="0"/>
        <w:autoSpaceDN w:val="0"/>
        <w:adjustRightInd w:val="0"/>
        <w:spacing w:before="120"/>
        <w:ind w:left="1701" w:hanging="1701"/>
        <w:outlineLvl w:val="4"/>
        <w:rPr>
          <w:rFonts w:ascii="Arial" w:hAnsi="Arial"/>
          <w:sz w:val="22"/>
          <w:lang w:eastAsia="en-GB"/>
        </w:rPr>
      </w:pPr>
      <w:r w:rsidRPr="00357B4D">
        <w:rPr>
          <w:rFonts w:ascii="Arial" w:hAnsi="Arial"/>
          <w:sz w:val="22"/>
          <w:lang w:eastAsia="en-GB"/>
        </w:rPr>
        <w:t>5.2.2.2.2</w:t>
      </w:r>
      <w:r w:rsidRPr="00357B4D">
        <w:rPr>
          <w:rFonts w:ascii="Arial" w:hAnsi="Arial"/>
          <w:sz w:val="22"/>
          <w:lang w:eastAsia="en-GB"/>
        </w:rPr>
        <w:tab/>
        <w:t>Creation of a subscription</w:t>
      </w:r>
      <w:bookmarkEnd w:id="2"/>
    </w:p>
    <w:p w14:paraId="02BCBE03" w14:textId="77777777" w:rsidR="004D3A9C" w:rsidRDefault="004D3A9C" w:rsidP="004D3A9C">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1DD22A2C" w14:textId="77777777" w:rsidR="004D3A9C" w:rsidRDefault="004D3A9C" w:rsidP="004D3A9C">
      <w:r>
        <w:t>The NF Service Consumer shall request to create a new subscription by using the HTTP method POST with the URI of the subscriptions collection, see clause 6.1.3.2.</w:t>
      </w:r>
    </w:p>
    <w:p w14:paraId="22A88C7E" w14:textId="77777777" w:rsidR="004D3A9C" w:rsidRDefault="004D3A9C" w:rsidP="004D3A9C">
      <w:pPr>
        <w:pStyle w:val="TH"/>
        <w:rPr>
          <w:lang w:eastAsia="ko-KR"/>
        </w:rPr>
      </w:pPr>
      <w:r>
        <w:object w:dxaOrig="8711" w:dyaOrig="2141" w14:anchorId="7E8D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7pt" o:ole="">
            <v:imagedata r:id="rId13" o:title=""/>
          </v:shape>
          <o:OLEObject Type="Embed" ProgID="Visio.Drawing.11" ShapeID="_x0000_i1025" DrawAspect="Content" ObjectID="_1784644773" r:id="rId14"/>
        </w:object>
      </w:r>
    </w:p>
    <w:p w14:paraId="37227239" w14:textId="77777777" w:rsidR="004D3A9C" w:rsidRDefault="004D3A9C" w:rsidP="004D3A9C">
      <w:pPr>
        <w:pStyle w:val="TF"/>
      </w:pPr>
      <w:r>
        <w:rPr>
          <w:lang w:eastAsia="ko-KR"/>
        </w:rPr>
        <w:t>Figure 5.2.2.2.2-1 Subscription creation</w:t>
      </w:r>
    </w:p>
    <w:p w14:paraId="3F84D43E" w14:textId="77777777" w:rsidR="004D3A9C" w:rsidRDefault="004D3A9C" w:rsidP="004D3A9C">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65CF18B3" w14:textId="77777777" w:rsidR="004D3A9C" w:rsidRDefault="004D3A9C" w:rsidP="004D3A9C">
      <w:pPr>
        <w:pStyle w:val="B1"/>
        <w:ind w:hanging="1"/>
        <w:rPr>
          <w:lang w:eastAsia="ko-KR"/>
        </w:rPr>
      </w:pPr>
      <w:r>
        <w:t xml:space="preserve">The NF Service Consumer shall </w:t>
      </w:r>
      <w:r>
        <w:rPr>
          <w:lang w:eastAsia="ko-KR"/>
        </w:rPr>
        <w:t>include the following information in the HTTP message body:</w:t>
      </w:r>
    </w:p>
    <w:p w14:paraId="54F3847C" w14:textId="77777777" w:rsidR="004D3A9C" w:rsidRDefault="004D3A9C" w:rsidP="004D3A9C">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1D2E73BF" w14:textId="77777777" w:rsidR="004D3A9C" w:rsidRDefault="004D3A9C" w:rsidP="004D3A9C">
      <w:pPr>
        <w:pStyle w:val="B2"/>
        <w:rPr>
          <w:lang w:val="en-US"/>
        </w:rPr>
      </w:pPr>
      <w:r>
        <w:rPr>
          <w:lang w:val="en-US"/>
        </w:rPr>
        <w:lastRenderedPageBreak/>
        <w:t>-</w:t>
      </w:r>
      <w:r>
        <w:rPr>
          <w:lang w:val="en-US"/>
        </w:rPr>
        <w:tab/>
        <w:t>Target of Event Reporting, indicating the target(s) to be monitored, i.e.</w:t>
      </w:r>
    </w:p>
    <w:p w14:paraId="1A1B330A" w14:textId="77777777" w:rsidR="004D3A9C" w:rsidRDefault="004D3A9C" w:rsidP="004D3A9C">
      <w:pPr>
        <w:pStyle w:val="B3"/>
        <w:rPr>
          <w:lang w:val="en-US"/>
        </w:rPr>
      </w:pPr>
      <w:r>
        <w:rPr>
          <w:lang w:val="en-US"/>
        </w:rPr>
        <w:t>-</w:t>
      </w:r>
      <w:r>
        <w:rPr>
          <w:lang w:val="en-US"/>
        </w:rPr>
        <w:tab/>
        <w:t>a specific PDU Session of a UE identified with a UE IP address; or</w:t>
      </w:r>
    </w:p>
    <w:p w14:paraId="2081D981" w14:textId="77777777" w:rsidR="004D3A9C" w:rsidRDefault="004D3A9C" w:rsidP="004D3A9C">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3081FFA8" w14:textId="77777777" w:rsidR="004D3A9C" w:rsidRDefault="004D3A9C" w:rsidP="004D3A9C">
      <w:pPr>
        <w:pStyle w:val="B2"/>
        <w:rPr>
          <w:lang w:val="en-US"/>
        </w:rPr>
      </w:pPr>
      <w:r>
        <w:t>-</w:t>
      </w:r>
      <w:r>
        <w:tab/>
      </w:r>
      <w:r>
        <w:rPr>
          <w:lang w:val="en-US"/>
        </w:rPr>
        <w:t xml:space="preserve">List of UPF events requested to be </w:t>
      </w:r>
      <w:proofErr w:type="gramStart"/>
      <w:r>
        <w:rPr>
          <w:lang w:val="en-US"/>
        </w:rPr>
        <w:t>subscribed;</w:t>
      </w:r>
      <w:proofErr w:type="gramEnd"/>
    </w:p>
    <w:p w14:paraId="0639A90D" w14:textId="77777777" w:rsidR="004D3A9C" w:rsidRDefault="004D3A9C" w:rsidP="004D3A9C">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w:t>
      </w:r>
      <w:proofErr w:type="gramStart"/>
      <w:r>
        <w:rPr>
          <w:lang w:val="en-US"/>
        </w:rPr>
        <w:t>event;</w:t>
      </w:r>
      <w:proofErr w:type="gramEnd"/>
    </w:p>
    <w:p w14:paraId="6D17031B" w14:textId="77777777" w:rsidR="004D3A9C" w:rsidRDefault="004D3A9C" w:rsidP="004D3A9C">
      <w:pPr>
        <w:pStyle w:val="B2"/>
        <w:rPr>
          <w:lang w:val="en-US"/>
        </w:rPr>
      </w:pPr>
      <w:r>
        <w:t>-</w:t>
      </w:r>
      <w:r>
        <w:tab/>
        <w:t xml:space="preserve">Event Reporting Mode, </w:t>
      </w:r>
      <w:r>
        <w:rPr>
          <w:lang w:val="en-US"/>
        </w:rPr>
        <w:t>indicating how the events shall be reported (One-time Report or Periodic Report); and</w:t>
      </w:r>
    </w:p>
    <w:p w14:paraId="26DF032B" w14:textId="77777777" w:rsidR="004D3A9C" w:rsidRDefault="004D3A9C" w:rsidP="004D3A9C">
      <w:pPr>
        <w:pStyle w:val="B2"/>
        <w:rPr>
          <w:lang w:val="en-US"/>
        </w:rPr>
      </w:pPr>
      <w:r>
        <w:t>-</w:t>
      </w:r>
      <w:r>
        <w:tab/>
        <w:t>UPF event consumer notification URI, indicating the address where to send the event notifications generated by the subscription</w:t>
      </w:r>
      <w:r>
        <w:rPr>
          <w:lang w:val="en-US"/>
        </w:rPr>
        <w:t>.</w:t>
      </w:r>
    </w:p>
    <w:p w14:paraId="548952E0" w14:textId="77777777" w:rsidR="004D3A9C" w:rsidRDefault="004D3A9C" w:rsidP="004D3A9C">
      <w:pPr>
        <w:pStyle w:val="B1"/>
        <w:rPr>
          <w:lang w:val="en-US"/>
        </w:rPr>
      </w:pPr>
      <w:r>
        <w:rPr>
          <w:lang w:val="en-US"/>
        </w:rPr>
        <w:t>The NF Service Consumer may include the following information in the HTTP message body:</w:t>
      </w:r>
    </w:p>
    <w:p w14:paraId="333D3571" w14:textId="0495D584" w:rsidR="004D3A9C" w:rsidRDefault="004D3A9C" w:rsidP="004D3A9C">
      <w:pPr>
        <w:pStyle w:val="B2"/>
        <w:rPr>
          <w:noProof/>
        </w:rPr>
      </w:pPr>
      <w:r>
        <w:rPr>
          <w:noProof/>
        </w:rPr>
        <w:t>-</w:t>
      </w:r>
      <w:r>
        <w:rPr>
          <w:noProof/>
        </w:rPr>
        <w:tab/>
      </w:r>
      <w:ins w:id="13" w:author="Frank Yong Yang, 2024-08 PA2" w:date="2024-08-08T17:37:00Z">
        <w:r w:rsidR="005D5B25">
          <w:rPr>
            <w:noProof/>
          </w:rPr>
          <w:t xml:space="preserve">The </w:t>
        </w:r>
      </w:ins>
      <w:del w:id="14" w:author="MZ_Ericsson r1" w:date="2024-07-30T09:56:00Z">
        <w:r w:rsidDel="00132E34">
          <w:rPr>
            <w:noProof/>
          </w:rPr>
          <w:delText xml:space="preserve">one or more </w:delText>
        </w:r>
      </w:del>
      <w:r>
        <w:rPr>
          <w:noProof/>
        </w:rPr>
        <w:t>S-NSSAI</w:t>
      </w:r>
      <w:del w:id="15" w:author="MZ_Ericsson r1" w:date="2024-07-30T09:56:00Z">
        <w:r w:rsidDel="00132E34">
          <w:rPr>
            <w:noProof/>
          </w:rPr>
          <w:delText>(s)</w:delText>
        </w:r>
      </w:del>
      <w:r>
        <w:rPr>
          <w:noProof/>
        </w:rPr>
        <w:t xml:space="preserve"> and/or </w:t>
      </w:r>
      <w:ins w:id="16" w:author="Frank Yong Yang, 2024-08 PA2" w:date="2024-08-08T17:37:00Z">
        <w:r w:rsidR="005D5B25">
          <w:rPr>
            <w:noProof/>
          </w:rPr>
          <w:t xml:space="preserve">the </w:t>
        </w:r>
      </w:ins>
      <w:r>
        <w:rPr>
          <w:noProof/>
        </w:rPr>
        <w:t>DNN</w:t>
      </w:r>
      <w:del w:id="17" w:author="MZ_Ericsson r1" w:date="2024-07-30T09:56:00Z">
        <w:r w:rsidDel="00132E34">
          <w:rPr>
            <w:noProof/>
          </w:rPr>
          <w:delText>(s)</w:delText>
        </w:r>
      </w:del>
      <w:r>
        <w:rPr>
          <w:noProof/>
        </w:rPr>
        <w:t xml:space="preserve"> of PDU sessions to which the subscription applies;</w:t>
      </w:r>
    </w:p>
    <w:p w14:paraId="4E37F044" w14:textId="77777777" w:rsidR="004D3A9C" w:rsidRDefault="004D3A9C" w:rsidP="004D3A9C">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53092DBB" w14:textId="77777777" w:rsidR="004D3A9C" w:rsidRDefault="004D3A9C" w:rsidP="004D3A9C">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22C2E49" w14:textId="77777777" w:rsidR="004D3A9C" w:rsidRDefault="004D3A9C" w:rsidP="004D3A9C">
      <w:pPr>
        <w:pStyle w:val="B2"/>
        <w:rPr>
          <w:noProof/>
        </w:rPr>
      </w:pPr>
      <w:r>
        <w:rPr>
          <w:noProof/>
        </w:rPr>
        <w:t>-</w:t>
      </w:r>
      <w:r>
        <w:rPr>
          <w:noProof/>
        </w:rPr>
        <w:tab/>
        <w:t>Reporting period, defining the period for periodic reporting;</w:t>
      </w:r>
    </w:p>
    <w:p w14:paraId="13F867B6" w14:textId="77777777" w:rsidR="004D3A9C" w:rsidRDefault="004D3A9C" w:rsidP="004D3A9C">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3BAF65A4" w14:textId="77777777" w:rsidR="004D3A9C" w:rsidRPr="000B7628" w:rsidRDefault="004D3A9C" w:rsidP="004D3A9C">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52DB2B14" w14:textId="77777777" w:rsidR="004D3A9C" w:rsidRDefault="004D3A9C" w:rsidP="004D3A9C">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3D108AB0" w14:textId="77777777" w:rsidR="004D3A9C" w:rsidRPr="00C6440B" w:rsidRDefault="004D3A9C" w:rsidP="004D3A9C">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3EA55568" w14:textId="77777777" w:rsidR="004D3A9C" w:rsidRDefault="004D3A9C" w:rsidP="004D3A9C">
      <w:pPr>
        <w:pStyle w:val="B2"/>
      </w:pPr>
      <w:r>
        <w:t>-</w:t>
      </w:r>
      <w:r>
        <w:tab/>
        <w:t xml:space="preserve">Immediate Report Flag per event, indicating an immediate report to be generated with the current event </w:t>
      </w:r>
      <w:proofErr w:type="gramStart"/>
      <w:r>
        <w:t>status;</w:t>
      </w:r>
      <w:proofErr w:type="gramEnd"/>
    </w:p>
    <w:p w14:paraId="67CA5DF5" w14:textId="77777777" w:rsidR="004D3A9C" w:rsidRDefault="004D3A9C" w:rsidP="004D3A9C">
      <w:pPr>
        <w:pStyle w:val="B2"/>
      </w:pPr>
      <w:r>
        <w:t>-</w:t>
      </w:r>
      <w:r>
        <w:tab/>
        <w:t xml:space="preserve">Notification Correlation ID, indicating the correlation identity to be </w:t>
      </w:r>
      <w:proofErr w:type="spellStart"/>
      <w:r>
        <w:t>signaled</w:t>
      </w:r>
      <w:proofErr w:type="spellEnd"/>
      <w:r>
        <w:t xml:space="preserve"> in the event notifications generated by the </w:t>
      </w:r>
      <w:proofErr w:type="gramStart"/>
      <w:r>
        <w:t>subscription;</w:t>
      </w:r>
      <w:proofErr w:type="gramEnd"/>
    </w:p>
    <w:p w14:paraId="59835E6A" w14:textId="77777777" w:rsidR="004D3A9C" w:rsidRDefault="004D3A9C" w:rsidP="004D3A9C">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1FC9DD41" w14:textId="77777777" w:rsidR="004D3A9C" w:rsidRPr="00A06563" w:rsidRDefault="004D3A9C" w:rsidP="004D3A9C">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r>
        <w:t>and/or</w:t>
      </w:r>
    </w:p>
    <w:p w14:paraId="1E39CACD" w14:textId="77777777" w:rsidR="004D3A9C" w:rsidRDefault="004D3A9C" w:rsidP="004D3A9C">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2A25D930" w14:textId="77777777" w:rsidR="004D3A9C" w:rsidRDefault="004D3A9C" w:rsidP="004D3A9C">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lastRenderedPageBreak/>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0909E18E" w14:textId="77777777" w:rsidR="004D3A9C" w:rsidRDefault="004D3A9C" w:rsidP="004D3A9C">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5B1EB344" w14:textId="77777777" w:rsidR="004D3A9C" w:rsidRDefault="004D3A9C" w:rsidP="004D3A9C">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43D017C3" w14:textId="77777777" w:rsidR="004D3A9C" w:rsidRDefault="004D3A9C" w:rsidP="004D3A9C">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12C6870" w14:textId="77777777" w:rsidR="004D3A9C" w:rsidRDefault="004D3A9C" w:rsidP="004D3A9C">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3FAF46F0" w14:textId="77777777" w:rsidR="004D3A9C" w:rsidRDefault="004D3A9C" w:rsidP="004D3A9C">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42412C25" w14:textId="77777777" w:rsidR="004D3A9C" w:rsidRDefault="004D3A9C" w:rsidP="004D3A9C">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594761CE" w14:textId="77777777" w:rsidR="004D3A9C" w:rsidRDefault="004D3A9C" w:rsidP="004D3A9C">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227FF7ED" w14:textId="77777777" w:rsidR="004D3A9C" w:rsidRDefault="004D3A9C" w:rsidP="004D3A9C">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256FBA4" w14:textId="77777777" w:rsidR="004D3A9C" w:rsidRDefault="004D3A9C" w:rsidP="004D3A9C">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05FC2E8A" w14:textId="77777777" w:rsidR="00623A5E" w:rsidRPr="00357B4D" w:rsidRDefault="00623A5E" w:rsidP="004D3A9C">
      <w:pPr>
        <w:rPr>
          <w:lang w:eastAsia="en-GB"/>
        </w:rPr>
      </w:pPr>
    </w:p>
    <w:bookmarkEnd w:id="3"/>
    <w:bookmarkEnd w:id="4"/>
    <w:bookmarkEnd w:id="5"/>
    <w:bookmarkEnd w:id="6"/>
    <w:bookmarkEnd w:id="7"/>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A9525CC" w14:textId="38FB9AEE" w:rsidR="003D7AEB" w:rsidRPr="006B5418" w:rsidRDefault="003D7AEB" w:rsidP="003D7A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6F88DFDE" w14:textId="77777777" w:rsidR="00495D5A" w:rsidRDefault="00495D5A" w:rsidP="00495D5A">
      <w:pPr>
        <w:pStyle w:val="Heading5"/>
        <w:rPr>
          <w:lang w:eastAsia="en-GB"/>
        </w:rPr>
      </w:pPr>
      <w:bookmarkStart w:id="18" w:name="_Toc162425557"/>
      <w:r>
        <w:lastRenderedPageBreak/>
        <w:t>6.1.6.2.11</w:t>
      </w:r>
      <w:r>
        <w:tab/>
        <w:t xml:space="preserve">Type: </w:t>
      </w:r>
      <w:proofErr w:type="spellStart"/>
      <w:r>
        <w:t>UpfEventSubscription</w:t>
      </w:r>
      <w:bookmarkEnd w:id="18"/>
      <w:proofErr w:type="spellEnd"/>
    </w:p>
    <w:p w14:paraId="7101333E" w14:textId="77777777" w:rsidR="00495D5A" w:rsidRDefault="00495D5A" w:rsidP="00495D5A">
      <w:pPr>
        <w:pStyle w:val="TH"/>
        <w:rPr>
          <w:b w:val="0"/>
          <w:noProof/>
        </w:rPr>
      </w:pPr>
      <w:r>
        <w:rPr>
          <w:noProof/>
        </w:rPr>
        <w:t>Table 6.1.6.2.11-1: Definition of type UpfEventSubscription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1559"/>
        <w:gridCol w:w="425"/>
        <w:gridCol w:w="1134"/>
        <w:gridCol w:w="3784"/>
        <w:gridCol w:w="1351"/>
      </w:tblGrid>
      <w:tr w:rsidR="00495D5A" w14:paraId="700D433B"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617CB6E" w14:textId="77777777" w:rsidR="00495D5A" w:rsidRDefault="00495D5A">
            <w:pPr>
              <w:pStyle w:val="TAH"/>
              <w:rPr>
                <w:b w:val="0"/>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E4292E" w14:textId="77777777" w:rsidR="00495D5A" w:rsidRDefault="00495D5A">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0CAAF7" w14:textId="77777777" w:rsidR="00495D5A" w:rsidRDefault="00495D5A">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07BD18" w14:textId="77777777" w:rsidR="00495D5A" w:rsidRDefault="00495D5A">
            <w:pPr>
              <w:pStyle w:val="TAH"/>
              <w:rPr>
                <w:b w:val="0"/>
              </w:rPr>
            </w:pPr>
            <w:r>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59EE02D5" w14:textId="77777777" w:rsidR="00495D5A" w:rsidRDefault="00495D5A">
            <w:pPr>
              <w:pStyle w:val="TAH"/>
              <w:rPr>
                <w:b w:val="0"/>
              </w:rPr>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1AEF794D" w14:textId="77777777" w:rsidR="00495D5A" w:rsidRDefault="00495D5A">
            <w:pPr>
              <w:pStyle w:val="TAH"/>
              <w:rPr>
                <w:b w:val="0"/>
              </w:rPr>
            </w:pPr>
            <w:r>
              <w:t>Applicability</w:t>
            </w:r>
          </w:p>
        </w:tc>
      </w:tr>
      <w:tr w:rsidR="00495D5A" w14:paraId="073342D6"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47D91A7B" w14:textId="77777777" w:rsidR="00495D5A" w:rsidRDefault="00495D5A">
            <w:pPr>
              <w:pStyle w:val="TAL"/>
              <w:rPr>
                <w:lang w:eastAsia="zh-CN"/>
              </w:rPr>
            </w:pPr>
            <w:proofErr w:type="spellStart"/>
            <w:r>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D9B7D3" w14:textId="77777777" w:rsidR="00495D5A" w:rsidRDefault="00495D5A">
            <w:pPr>
              <w:pStyle w:val="TAL"/>
              <w:rPr>
                <w:lang w:eastAsia="zh-CN"/>
              </w:rPr>
            </w:pPr>
            <w:proofErr w:type="gramStart"/>
            <w:r>
              <w:rPr>
                <w:lang w:eastAsia="zh-CN"/>
              </w:rPr>
              <w:t>array(</w:t>
            </w:r>
            <w:proofErr w:type="spellStart"/>
            <w:proofErr w:type="gramEnd"/>
            <w:r>
              <w:rPr>
                <w:lang w:eastAsia="zh-CN"/>
              </w:rPr>
              <w:t>UpfEvent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6DFD02" w14:textId="77777777" w:rsidR="00495D5A" w:rsidRDefault="00495D5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3900A2B" w14:textId="77777777" w:rsidR="00495D5A" w:rsidRDefault="00495D5A">
            <w:pPr>
              <w:pStyle w:val="TAL"/>
              <w:rPr>
                <w:lang w:eastAsia="zh-CN"/>
              </w:rPr>
            </w:pPr>
            <w:proofErr w:type="gramStart"/>
            <w:r>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hideMark/>
          </w:tcPr>
          <w:p w14:paraId="27E308A9" w14:textId="77777777" w:rsidR="00495D5A" w:rsidRDefault="00495D5A">
            <w:pPr>
              <w:pStyle w:val="TAL"/>
              <w:rPr>
                <w:lang w:eastAsia="zh-CN"/>
              </w:rPr>
            </w:pPr>
            <w:r>
              <w:rPr>
                <w:lang w:eastAsia="zh-CN"/>
              </w:rPr>
              <w:t xml:space="preserve">This IE shall </w:t>
            </w:r>
            <w:r>
              <w:rPr>
                <w:rFonts w:eastAsiaTheme="minorEastAsia"/>
                <w:lang w:eastAsia="zh-CN"/>
              </w:rPr>
              <w:t>d</w:t>
            </w:r>
            <w:r>
              <w:rPr>
                <w:lang w:eastAsia="zh-CN"/>
              </w:rPr>
              <w:t>escribe the events requested to be subscribed in a subscription request or the events successfully subscribed for this subscription in a subscription response.</w:t>
            </w:r>
          </w:p>
        </w:tc>
        <w:tc>
          <w:tcPr>
            <w:tcW w:w="1351" w:type="dxa"/>
            <w:tcBorders>
              <w:top w:val="single" w:sz="4" w:space="0" w:color="auto"/>
              <w:left w:val="single" w:sz="4" w:space="0" w:color="auto"/>
              <w:bottom w:val="single" w:sz="4" w:space="0" w:color="auto"/>
              <w:right w:val="single" w:sz="4" w:space="0" w:color="auto"/>
            </w:tcBorders>
          </w:tcPr>
          <w:p w14:paraId="4BD00A98" w14:textId="77777777" w:rsidR="00495D5A" w:rsidRDefault="00495D5A">
            <w:pPr>
              <w:pStyle w:val="TAL"/>
              <w:rPr>
                <w:lang w:eastAsia="zh-CN"/>
              </w:rPr>
            </w:pPr>
          </w:p>
        </w:tc>
      </w:tr>
      <w:tr w:rsidR="00495D5A" w14:paraId="502747DE"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5497C882" w14:textId="77777777" w:rsidR="00495D5A" w:rsidRDefault="00495D5A">
            <w:pPr>
              <w:pStyle w:val="TAL"/>
              <w:rPr>
                <w:lang w:eastAsia="zh-CN"/>
              </w:rPr>
            </w:pPr>
            <w:proofErr w:type="spellStart"/>
            <w:r>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F408FA" w14:textId="77777777" w:rsidR="00495D5A" w:rsidRDefault="00495D5A">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6095248" w14:textId="77777777" w:rsidR="00495D5A" w:rsidRDefault="00495D5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EA690D6" w14:textId="77777777" w:rsidR="00495D5A" w:rsidRDefault="00495D5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370F452C" w14:textId="77777777" w:rsidR="00495D5A" w:rsidRDefault="00495D5A">
            <w:pPr>
              <w:pStyle w:val="TAL"/>
              <w:rPr>
                <w:rFonts w:eastAsiaTheme="minorEastAsia"/>
                <w:lang w:eastAsia="zh-CN"/>
              </w:rPr>
            </w:pPr>
            <w:r>
              <w:rPr>
                <w:lang w:eastAsia="zh-CN"/>
              </w:rPr>
              <w:t xml:space="preserve">This IE shall </w:t>
            </w:r>
            <w:r>
              <w:rPr>
                <w:rFonts w:eastAsiaTheme="minorEastAsia"/>
                <w:lang w:eastAsia="zh-CN"/>
              </w:rPr>
              <w:t>i</w:t>
            </w:r>
            <w:r>
              <w:rPr>
                <w:lang w:eastAsia="zh-CN"/>
              </w:rPr>
              <w:t>dentify the recipient address of the notifications sent by the UPF for this subscription</w:t>
            </w:r>
            <w:r>
              <w:rPr>
                <w:rFonts w:eastAsiaTheme="minor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DD843F" w14:textId="77777777" w:rsidR="00495D5A" w:rsidRDefault="00495D5A">
            <w:pPr>
              <w:pStyle w:val="TAL"/>
              <w:rPr>
                <w:lang w:eastAsia="zh-CN"/>
              </w:rPr>
            </w:pPr>
          </w:p>
        </w:tc>
      </w:tr>
      <w:tr w:rsidR="00495D5A" w14:paraId="75FC2147"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0DFCE778" w14:textId="77777777" w:rsidR="00495D5A" w:rsidRDefault="00495D5A">
            <w:pPr>
              <w:pStyle w:val="TAL"/>
              <w:rPr>
                <w:lang w:eastAsia="zh-CN"/>
              </w:rPr>
            </w:pPr>
            <w:proofErr w:type="spellStart"/>
            <w:r>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489593" w14:textId="77777777" w:rsidR="00495D5A" w:rsidRDefault="00495D5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D9EFDF9" w14:textId="77777777" w:rsidR="00495D5A" w:rsidRDefault="00495D5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781FD92" w14:textId="77777777" w:rsidR="00495D5A" w:rsidRDefault="00495D5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40E981C9" w14:textId="77777777" w:rsidR="00495D5A" w:rsidRDefault="00495D5A">
            <w:pPr>
              <w:pStyle w:val="TAL"/>
              <w:rPr>
                <w:lang w:eastAsia="zh-CN"/>
              </w:rPr>
            </w:pPr>
            <w:r>
              <w:rPr>
                <w:lang w:eastAsia="zh-CN"/>
              </w:rPr>
              <w:t>This IE shall contain the notification correlation ID. The UPF shall include this notification correlation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5924DB41" w14:textId="77777777" w:rsidR="00495D5A" w:rsidRDefault="00495D5A">
            <w:pPr>
              <w:pStyle w:val="TAL"/>
              <w:rPr>
                <w:lang w:eastAsia="zh-CN"/>
              </w:rPr>
            </w:pPr>
          </w:p>
        </w:tc>
      </w:tr>
      <w:tr w:rsidR="00495D5A" w14:paraId="32AF87E0"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6495AABC" w14:textId="77777777" w:rsidR="00495D5A" w:rsidRDefault="00495D5A">
            <w:pPr>
              <w:pStyle w:val="TAL"/>
              <w:rPr>
                <w:lang w:eastAsia="zh-CN"/>
              </w:rPr>
            </w:pPr>
            <w:proofErr w:type="spellStart"/>
            <w:r>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C3D792" w14:textId="77777777" w:rsidR="00495D5A" w:rsidRDefault="00495D5A">
            <w:pPr>
              <w:pStyle w:val="TAL"/>
              <w:rPr>
                <w:lang w:eastAsia="zh-CN"/>
              </w:rPr>
            </w:pPr>
            <w:proofErr w:type="spellStart"/>
            <w:r>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31DDBE" w14:textId="77777777" w:rsidR="00495D5A" w:rsidRDefault="00495D5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414BCD4" w14:textId="77777777" w:rsidR="00495D5A" w:rsidRDefault="00495D5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5A9D060D" w14:textId="77777777" w:rsidR="00495D5A" w:rsidRDefault="00495D5A">
            <w:pPr>
              <w:pStyle w:val="TAL"/>
              <w:rPr>
                <w:lang w:eastAsia="zh-CN"/>
              </w:rPr>
            </w:pPr>
            <w:r>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4FE166F" w14:textId="77777777" w:rsidR="00495D5A" w:rsidRDefault="00495D5A">
            <w:pPr>
              <w:pStyle w:val="TAL"/>
              <w:rPr>
                <w:lang w:eastAsia="zh-CN"/>
              </w:rPr>
            </w:pPr>
          </w:p>
        </w:tc>
      </w:tr>
      <w:tr w:rsidR="00495D5A" w14:paraId="11CF7FE0"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12FC7744" w14:textId="77777777" w:rsidR="00495D5A" w:rsidRDefault="00495D5A">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782BD7" w14:textId="77777777" w:rsidR="00495D5A" w:rsidRDefault="00495D5A">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36C386" w14:textId="77777777" w:rsidR="00495D5A" w:rsidRDefault="00495D5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2F7E597" w14:textId="77777777" w:rsidR="00495D5A" w:rsidRDefault="00495D5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1B2F99B7" w14:textId="77777777" w:rsidR="00495D5A" w:rsidRDefault="00495D5A">
            <w:pPr>
              <w:pStyle w:val="TAL"/>
              <w:rPr>
                <w:lang w:eastAsia="zh-CN"/>
              </w:rPr>
            </w:pPr>
            <w:r>
              <w:rPr>
                <w:lang w:eastAsia="zh-CN"/>
              </w:rPr>
              <w:t xml:space="preserve">This IE shall </w:t>
            </w:r>
            <w:r>
              <w:rPr>
                <w:rFonts w:eastAsiaTheme="minorEastAsia"/>
                <w:lang w:eastAsia="zh-CN"/>
              </w:rPr>
              <w:t>i</w:t>
            </w:r>
            <w:r>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28BC61" w14:textId="77777777" w:rsidR="00495D5A" w:rsidRDefault="00495D5A">
            <w:pPr>
              <w:pStyle w:val="TAL"/>
              <w:rPr>
                <w:lang w:eastAsia="zh-CN"/>
              </w:rPr>
            </w:pPr>
          </w:p>
        </w:tc>
      </w:tr>
      <w:tr w:rsidR="00495D5A" w14:paraId="32B73B5F"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60697569" w14:textId="77777777" w:rsidR="00495D5A" w:rsidRDefault="00495D5A">
            <w:pPr>
              <w:pStyle w:val="TAL"/>
              <w:rPr>
                <w:lang w:eastAsia="zh-CN"/>
              </w:rPr>
            </w:pPr>
            <w:proofErr w:type="spellStart"/>
            <w:r>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CA3075" w14:textId="77777777" w:rsidR="00495D5A" w:rsidRDefault="00495D5A">
            <w:pPr>
              <w:pStyle w:val="TAL"/>
              <w:rPr>
                <w:lang w:eastAsia="zh-CN"/>
              </w:rPr>
            </w:pPr>
            <w:proofErr w:type="spellStart"/>
            <w:r>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B1E740" w14:textId="77777777" w:rsidR="00495D5A" w:rsidRDefault="00495D5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01478F" w14:textId="77777777" w:rsidR="00495D5A" w:rsidRDefault="00495D5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47231376" w14:textId="77777777" w:rsidR="00495D5A" w:rsidRDefault="00495D5A">
            <w:pPr>
              <w:pStyle w:val="TAL"/>
              <w:rPr>
                <w:lang w:eastAsia="zh-CN"/>
              </w:rPr>
            </w:pPr>
            <w:r>
              <w:rPr>
                <w:lang w:eastAsia="zh-CN"/>
              </w:rPr>
              <w:t xml:space="preserve">The IE shall be present if the event subscription targets one specific UE's PDU session. When present, </w:t>
            </w:r>
            <w:r>
              <w:rPr>
                <w:rFonts w:eastAsiaTheme="minorEastAsia"/>
                <w:lang w:eastAsia="zh-CN"/>
              </w:rPr>
              <w:t>t</w:t>
            </w:r>
            <w:r>
              <w:rPr>
                <w:lang w:eastAsia="zh-CN"/>
              </w:rPr>
              <w:t>he IE shall indicate the IP address of the UE's PDU Session.</w:t>
            </w:r>
          </w:p>
          <w:p w14:paraId="27AE7FE4" w14:textId="77777777" w:rsidR="00495D5A" w:rsidRDefault="00495D5A">
            <w:pPr>
              <w:pStyle w:val="TAL"/>
              <w:rPr>
                <w:lang w:eastAsia="zh-CN"/>
              </w:rPr>
            </w:pPr>
            <w:r>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6C6D287D" w14:textId="77777777" w:rsidR="00495D5A" w:rsidRDefault="00495D5A">
            <w:pPr>
              <w:pStyle w:val="TAL"/>
              <w:rPr>
                <w:lang w:eastAsia="zh-CN"/>
              </w:rPr>
            </w:pPr>
          </w:p>
        </w:tc>
      </w:tr>
      <w:tr w:rsidR="00495D5A" w14:paraId="6CA8BE16"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3A6D7E02" w14:textId="77777777" w:rsidR="00495D5A" w:rsidRDefault="00495D5A">
            <w:pPr>
              <w:pStyle w:val="TAL"/>
              <w:rPr>
                <w:lang w:eastAsia="zh-CN"/>
              </w:rPr>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87EC0B" w14:textId="77777777" w:rsidR="00495D5A" w:rsidRDefault="00495D5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772941" w14:textId="77777777" w:rsidR="00495D5A" w:rsidRDefault="00495D5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76727C" w14:textId="77777777" w:rsidR="00495D5A" w:rsidRDefault="00495D5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312F104" w14:textId="77777777" w:rsidR="00495D5A" w:rsidRDefault="00495D5A">
            <w:pPr>
              <w:pStyle w:val="TAL"/>
              <w:rPr>
                <w:lang w:eastAsia="zh-CN"/>
              </w:rPr>
            </w:pPr>
            <w:r>
              <w:rPr>
                <w:lang w:eastAsia="zh-CN"/>
              </w:rPr>
              <w:t>This IE shall be present if the event subscription targets any UE.</w:t>
            </w:r>
          </w:p>
          <w:p w14:paraId="28B4E47F" w14:textId="77777777" w:rsidR="00495D5A" w:rsidRDefault="00495D5A">
            <w:pPr>
              <w:pStyle w:val="TAL"/>
              <w:rPr>
                <w:lang w:eastAsia="zh-CN"/>
              </w:rPr>
            </w:pPr>
          </w:p>
          <w:p w14:paraId="3EAE9EE6" w14:textId="77777777" w:rsidR="00495D5A" w:rsidRDefault="00495D5A">
            <w:pPr>
              <w:pStyle w:val="TAL"/>
              <w:rPr>
                <w:lang w:eastAsia="zh-CN"/>
              </w:rPr>
            </w:pPr>
            <w:r>
              <w:rPr>
                <w:lang w:eastAsia="zh-CN"/>
              </w:rPr>
              <w:t>When present, it shall be set as follows:</w:t>
            </w:r>
          </w:p>
          <w:p w14:paraId="4C12B153" w14:textId="77777777" w:rsidR="00495D5A" w:rsidRDefault="00495D5A">
            <w:pPr>
              <w:pStyle w:val="TAL"/>
              <w:rPr>
                <w:lang w:eastAsia="zh-CN"/>
              </w:rPr>
            </w:pPr>
            <w:r>
              <w:rPr>
                <w:lang w:eastAsia="zh-CN"/>
              </w:rPr>
              <w:t>true: the subscription applies to any UE.</w:t>
            </w:r>
          </w:p>
          <w:p w14:paraId="042999D8" w14:textId="77777777" w:rsidR="00495D5A" w:rsidRDefault="00495D5A">
            <w:pPr>
              <w:pStyle w:val="TAL"/>
              <w:rPr>
                <w:lang w:eastAsia="zh-CN"/>
              </w:rPr>
            </w:pPr>
            <w:r>
              <w:rPr>
                <w:lang w:eastAsia="zh-CN"/>
              </w:rPr>
              <w:t>false (default): the subscription applies to a specific UE.</w:t>
            </w:r>
          </w:p>
          <w:p w14:paraId="4AFF9B08" w14:textId="77777777" w:rsidR="00495D5A" w:rsidRDefault="00495D5A">
            <w:pPr>
              <w:pStyle w:val="TAL"/>
              <w:rPr>
                <w:lang w:eastAsia="zh-CN"/>
              </w:rPr>
            </w:pPr>
            <w:r>
              <w:rPr>
                <w:lang w:eastAsia="zh-CN"/>
              </w:rPr>
              <w:t>(NOTE)</w:t>
            </w:r>
          </w:p>
          <w:p w14:paraId="4AEB5826" w14:textId="77777777" w:rsidR="00495D5A" w:rsidRDefault="00495D5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41A18644" w14:textId="77777777" w:rsidR="00495D5A" w:rsidRDefault="00495D5A">
            <w:pPr>
              <w:pStyle w:val="TAL"/>
              <w:rPr>
                <w:lang w:eastAsia="zh-CN"/>
              </w:rPr>
            </w:pPr>
          </w:p>
        </w:tc>
      </w:tr>
      <w:tr w:rsidR="00495D5A" w14:paraId="165AE985"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2091349A" w14:textId="77777777" w:rsidR="00495D5A" w:rsidRPr="00495D5A" w:rsidRDefault="00495D5A">
            <w:pPr>
              <w:pStyle w:val="TAL"/>
              <w:rPr>
                <w:highlight w:val="yellow"/>
                <w:lang w:eastAsia="zh-CN"/>
              </w:rPr>
            </w:pPr>
            <w:proofErr w:type="spellStart"/>
            <w:r w:rsidRPr="00495D5A">
              <w:rPr>
                <w:highlight w:val="yellow"/>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9BACEB" w14:textId="77777777" w:rsidR="00495D5A" w:rsidRPr="00495D5A" w:rsidRDefault="00495D5A">
            <w:pPr>
              <w:pStyle w:val="TAL"/>
              <w:rPr>
                <w:highlight w:val="yellow"/>
                <w:lang w:eastAsia="zh-CN"/>
              </w:rPr>
            </w:pPr>
            <w:proofErr w:type="spellStart"/>
            <w:r w:rsidRPr="00495D5A">
              <w:rPr>
                <w:highlight w:val="yellow"/>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459D52" w14:textId="77777777" w:rsidR="00495D5A" w:rsidRPr="00495D5A" w:rsidRDefault="00495D5A">
            <w:pPr>
              <w:pStyle w:val="TAL"/>
              <w:rPr>
                <w:highlight w:val="yellow"/>
                <w:lang w:eastAsia="zh-CN"/>
              </w:rPr>
            </w:pPr>
            <w:r w:rsidRPr="00495D5A">
              <w:rPr>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B126A3" w14:textId="77777777" w:rsidR="00495D5A" w:rsidRPr="00495D5A" w:rsidRDefault="00495D5A">
            <w:pPr>
              <w:pStyle w:val="TAL"/>
              <w:rPr>
                <w:highlight w:val="yellow"/>
                <w:lang w:eastAsia="zh-CN"/>
              </w:rPr>
            </w:pPr>
            <w:r w:rsidRPr="00495D5A">
              <w:rPr>
                <w:highlight w:val="yellow"/>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0423F883" w14:textId="77777777" w:rsidR="00495D5A" w:rsidRPr="00495D5A" w:rsidRDefault="00495D5A">
            <w:pPr>
              <w:pStyle w:val="TAL"/>
              <w:rPr>
                <w:highlight w:val="yellow"/>
                <w:lang w:eastAsia="zh-CN"/>
              </w:rPr>
            </w:pPr>
            <w:r w:rsidRPr="00495D5A">
              <w:rPr>
                <w:highlight w:val="yellow"/>
                <w:lang w:eastAsia="zh-CN"/>
              </w:rPr>
              <w:t>Data Network Name.</w:t>
            </w:r>
          </w:p>
        </w:tc>
        <w:tc>
          <w:tcPr>
            <w:tcW w:w="1351" w:type="dxa"/>
            <w:tcBorders>
              <w:top w:val="single" w:sz="4" w:space="0" w:color="auto"/>
              <w:left w:val="single" w:sz="4" w:space="0" w:color="auto"/>
              <w:bottom w:val="single" w:sz="4" w:space="0" w:color="auto"/>
              <w:right w:val="single" w:sz="4" w:space="0" w:color="auto"/>
            </w:tcBorders>
          </w:tcPr>
          <w:p w14:paraId="73015D08" w14:textId="77777777" w:rsidR="00495D5A" w:rsidRDefault="00495D5A">
            <w:pPr>
              <w:pStyle w:val="TAL"/>
              <w:rPr>
                <w:lang w:eastAsia="zh-CN"/>
              </w:rPr>
            </w:pPr>
          </w:p>
        </w:tc>
      </w:tr>
      <w:tr w:rsidR="00495D5A" w14:paraId="2991DD34" w14:textId="77777777" w:rsidTr="00495D5A">
        <w:trPr>
          <w:jc w:val="center"/>
        </w:trPr>
        <w:tc>
          <w:tcPr>
            <w:tcW w:w="1948" w:type="dxa"/>
            <w:tcBorders>
              <w:top w:val="single" w:sz="4" w:space="0" w:color="auto"/>
              <w:left w:val="single" w:sz="4" w:space="0" w:color="auto"/>
              <w:bottom w:val="single" w:sz="4" w:space="0" w:color="auto"/>
              <w:right w:val="single" w:sz="4" w:space="0" w:color="auto"/>
            </w:tcBorders>
            <w:hideMark/>
          </w:tcPr>
          <w:p w14:paraId="38BD53FB" w14:textId="77777777" w:rsidR="00495D5A" w:rsidRPr="00495D5A" w:rsidRDefault="00495D5A">
            <w:pPr>
              <w:pStyle w:val="TAL"/>
              <w:rPr>
                <w:highlight w:val="yellow"/>
                <w:lang w:eastAsia="zh-CN"/>
              </w:rPr>
            </w:pPr>
            <w:proofErr w:type="spellStart"/>
            <w:r w:rsidRPr="00495D5A">
              <w:rPr>
                <w:highlight w:val="yellow"/>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4B94A8" w14:textId="77777777" w:rsidR="00495D5A" w:rsidRPr="00495D5A" w:rsidRDefault="00495D5A">
            <w:pPr>
              <w:pStyle w:val="TAL"/>
              <w:rPr>
                <w:highlight w:val="yellow"/>
                <w:lang w:eastAsia="zh-CN"/>
              </w:rPr>
            </w:pPr>
            <w:proofErr w:type="spellStart"/>
            <w:r w:rsidRPr="00495D5A">
              <w:rPr>
                <w:highlight w:val="yellow"/>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92CE05" w14:textId="77777777" w:rsidR="00495D5A" w:rsidRPr="00495D5A" w:rsidRDefault="00495D5A">
            <w:pPr>
              <w:pStyle w:val="TAL"/>
              <w:rPr>
                <w:highlight w:val="yellow"/>
                <w:lang w:eastAsia="zh-CN"/>
              </w:rPr>
            </w:pPr>
            <w:r w:rsidRPr="00495D5A">
              <w:rPr>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2F65940" w14:textId="77777777" w:rsidR="00495D5A" w:rsidRPr="00495D5A" w:rsidRDefault="00495D5A">
            <w:pPr>
              <w:pStyle w:val="TAL"/>
              <w:rPr>
                <w:highlight w:val="yellow"/>
                <w:lang w:eastAsia="zh-CN"/>
              </w:rPr>
            </w:pPr>
            <w:r w:rsidRPr="00495D5A">
              <w:rPr>
                <w:highlight w:val="yellow"/>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6FCAD85E" w14:textId="77777777" w:rsidR="00495D5A" w:rsidRPr="00495D5A" w:rsidRDefault="00495D5A">
            <w:pPr>
              <w:pStyle w:val="TAL"/>
              <w:rPr>
                <w:highlight w:val="yellow"/>
                <w:lang w:eastAsia="zh-CN"/>
              </w:rPr>
            </w:pPr>
            <w:r w:rsidRPr="00495D5A">
              <w:rPr>
                <w:highlight w:val="yellow"/>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53DB928C" w14:textId="77777777" w:rsidR="00495D5A" w:rsidRDefault="00495D5A">
            <w:pPr>
              <w:pStyle w:val="TAL"/>
              <w:rPr>
                <w:lang w:eastAsia="zh-CN"/>
              </w:rPr>
            </w:pPr>
          </w:p>
        </w:tc>
      </w:tr>
      <w:tr w:rsidR="00495D5A" w14:paraId="4B95290A" w14:textId="77777777" w:rsidTr="00495D5A">
        <w:trPr>
          <w:jc w:val="center"/>
        </w:trPr>
        <w:tc>
          <w:tcPr>
            <w:tcW w:w="8850" w:type="dxa"/>
            <w:gridSpan w:val="5"/>
            <w:tcBorders>
              <w:top w:val="single" w:sz="4" w:space="0" w:color="auto"/>
              <w:left w:val="single" w:sz="4" w:space="0" w:color="auto"/>
              <w:bottom w:val="single" w:sz="4" w:space="0" w:color="auto"/>
              <w:right w:val="single" w:sz="4" w:space="0" w:color="auto"/>
            </w:tcBorders>
            <w:hideMark/>
          </w:tcPr>
          <w:p w14:paraId="5BDFCD49" w14:textId="77777777" w:rsidR="00495D5A" w:rsidRDefault="00495D5A">
            <w:pPr>
              <w:pStyle w:val="TAN"/>
              <w:rPr>
                <w:lang w:eastAsia="zh-CN"/>
              </w:rPr>
            </w:pPr>
            <w:r>
              <w:rPr>
                <w:lang w:eastAsia="zh-CN"/>
              </w:rPr>
              <w:t>NOTE:</w:t>
            </w:r>
            <w:r>
              <w:rPr>
                <w:lang w:eastAsia="zh-CN"/>
              </w:rPr>
              <w:tab/>
              <w:t xml:space="preserve">Either information about a single UE (i.e. </w:t>
            </w:r>
            <w:proofErr w:type="spellStart"/>
            <w:r>
              <w:rPr>
                <w:lang w:eastAsia="zh-CN"/>
              </w:rPr>
              <w:t>ueIpAddress</w:t>
            </w:r>
            <w:proofErr w:type="spellEnd"/>
            <w:r>
              <w:rPr>
                <w:lang w:eastAsia="zh-CN"/>
              </w:rPr>
              <w:t xml:space="preserve">) or </w:t>
            </w:r>
            <w:proofErr w:type="spellStart"/>
            <w:r>
              <w:rPr>
                <w:lang w:eastAsia="zh-CN"/>
              </w:rPr>
              <w:t>anyUe</w:t>
            </w:r>
            <w:proofErr w:type="spellEnd"/>
            <w:r>
              <w:rPr>
                <w:lang w:eastAsia="zh-CN"/>
              </w:rPr>
              <w:t xml:space="preserv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33D3489B" w14:textId="77777777" w:rsidR="00495D5A" w:rsidRDefault="00495D5A">
            <w:pPr>
              <w:pStyle w:val="TAN"/>
              <w:rPr>
                <w:lang w:eastAsia="zh-CN"/>
              </w:rPr>
            </w:pPr>
          </w:p>
        </w:tc>
      </w:tr>
    </w:tbl>
    <w:p w14:paraId="68C9CD36" w14:textId="77777777" w:rsidR="001E41F3" w:rsidRPr="00495D5A" w:rsidRDefault="001E41F3">
      <w:pPr>
        <w:rPr>
          <w:noProof/>
          <w:lang w:val="en-SE"/>
        </w:rPr>
      </w:pPr>
    </w:p>
    <w:sectPr w:rsidR="001E41F3" w:rsidRPr="00495D5A"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60EC" w14:textId="77777777" w:rsidR="00A41881" w:rsidRDefault="00A41881">
      <w:r>
        <w:separator/>
      </w:r>
    </w:p>
  </w:endnote>
  <w:endnote w:type="continuationSeparator" w:id="0">
    <w:p w14:paraId="6FAB68E5" w14:textId="77777777" w:rsidR="00A41881" w:rsidRDefault="00A4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8ADB7" w14:textId="77777777" w:rsidR="00A41881" w:rsidRDefault="00A41881">
      <w:r>
        <w:separator/>
      </w:r>
    </w:p>
  </w:footnote>
  <w:footnote w:type="continuationSeparator" w:id="0">
    <w:p w14:paraId="1D32F8E7" w14:textId="77777777" w:rsidR="00A41881" w:rsidRDefault="00A4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5D8E"/>
    <w:rsid w:val="000A6394"/>
    <w:rsid w:val="000B7FED"/>
    <w:rsid w:val="000C038A"/>
    <w:rsid w:val="000C6598"/>
    <w:rsid w:val="000D44B3"/>
    <w:rsid w:val="000D497B"/>
    <w:rsid w:val="000D6ED8"/>
    <w:rsid w:val="000E0CF1"/>
    <w:rsid w:val="000E2F23"/>
    <w:rsid w:val="000F7687"/>
    <w:rsid w:val="00122715"/>
    <w:rsid w:val="00132E34"/>
    <w:rsid w:val="001427B8"/>
    <w:rsid w:val="00145D43"/>
    <w:rsid w:val="00150EEC"/>
    <w:rsid w:val="00163929"/>
    <w:rsid w:val="00165E6B"/>
    <w:rsid w:val="00187700"/>
    <w:rsid w:val="00192C46"/>
    <w:rsid w:val="001A08B3"/>
    <w:rsid w:val="001A7B60"/>
    <w:rsid w:val="001B52F0"/>
    <w:rsid w:val="001B7A65"/>
    <w:rsid w:val="001E41F3"/>
    <w:rsid w:val="001F5B25"/>
    <w:rsid w:val="00246663"/>
    <w:rsid w:val="0026004D"/>
    <w:rsid w:val="002640DD"/>
    <w:rsid w:val="00275D12"/>
    <w:rsid w:val="0028048F"/>
    <w:rsid w:val="00284FEB"/>
    <w:rsid w:val="002860C4"/>
    <w:rsid w:val="00293D43"/>
    <w:rsid w:val="002B5741"/>
    <w:rsid w:val="002C0A1C"/>
    <w:rsid w:val="002C4085"/>
    <w:rsid w:val="002D2017"/>
    <w:rsid w:val="002E23B6"/>
    <w:rsid w:val="002E472E"/>
    <w:rsid w:val="00305409"/>
    <w:rsid w:val="003153D8"/>
    <w:rsid w:val="00357B4D"/>
    <w:rsid w:val="003609EF"/>
    <w:rsid w:val="0036231A"/>
    <w:rsid w:val="00374DD4"/>
    <w:rsid w:val="003B45A2"/>
    <w:rsid w:val="003D170D"/>
    <w:rsid w:val="003D7AEB"/>
    <w:rsid w:val="003E1A36"/>
    <w:rsid w:val="003F18B4"/>
    <w:rsid w:val="00410371"/>
    <w:rsid w:val="004242F1"/>
    <w:rsid w:val="00425379"/>
    <w:rsid w:val="00441E99"/>
    <w:rsid w:val="00441FFD"/>
    <w:rsid w:val="00475A00"/>
    <w:rsid w:val="00495D5A"/>
    <w:rsid w:val="004B75B7"/>
    <w:rsid w:val="004D3A9C"/>
    <w:rsid w:val="004F126C"/>
    <w:rsid w:val="00511EE6"/>
    <w:rsid w:val="005141D9"/>
    <w:rsid w:val="0051580D"/>
    <w:rsid w:val="00520D77"/>
    <w:rsid w:val="00527F28"/>
    <w:rsid w:val="005327E7"/>
    <w:rsid w:val="00547111"/>
    <w:rsid w:val="00582FBD"/>
    <w:rsid w:val="005843D1"/>
    <w:rsid w:val="00590029"/>
    <w:rsid w:val="00592956"/>
    <w:rsid w:val="00592D74"/>
    <w:rsid w:val="005A57DB"/>
    <w:rsid w:val="005D28D1"/>
    <w:rsid w:val="005D5B25"/>
    <w:rsid w:val="005E2C44"/>
    <w:rsid w:val="005F33DE"/>
    <w:rsid w:val="005F7D42"/>
    <w:rsid w:val="00621188"/>
    <w:rsid w:val="00623A5E"/>
    <w:rsid w:val="006257ED"/>
    <w:rsid w:val="00653DE4"/>
    <w:rsid w:val="00655FF1"/>
    <w:rsid w:val="00665C47"/>
    <w:rsid w:val="00695808"/>
    <w:rsid w:val="006A286C"/>
    <w:rsid w:val="006B46FB"/>
    <w:rsid w:val="006E21FB"/>
    <w:rsid w:val="006F02D6"/>
    <w:rsid w:val="006F4128"/>
    <w:rsid w:val="00733BE9"/>
    <w:rsid w:val="00751873"/>
    <w:rsid w:val="0078067A"/>
    <w:rsid w:val="00792342"/>
    <w:rsid w:val="007977A8"/>
    <w:rsid w:val="007B512A"/>
    <w:rsid w:val="007C2097"/>
    <w:rsid w:val="007D6A07"/>
    <w:rsid w:val="007E3BAA"/>
    <w:rsid w:val="007E63D0"/>
    <w:rsid w:val="007F7259"/>
    <w:rsid w:val="008040A8"/>
    <w:rsid w:val="008145D4"/>
    <w:rsid w:val="008279FA"/>
    <w:rsid w:val="00827C8D"/>
    <w:rsid w:val="00861B01"/>
    <w:rsid w:val="008626E7"/>
    <w:rsid w:val="00870EE7"/>
    <w:rsid w:val="008863B9"/>
    <w:rsid w:val="008A45A6"/>
    <w:rsid w:val="008D3CCC"/>
    <w:rsid w:val="008E16B6"/>
    <w:rsid w:val="008E7188"/>
    <w:rsid w:val="008F1AAD"/>
    <w:rsid w:val="008F3789"/>
    <w:rsid w:val="008F49FC"/>
    <w:rsid w:val="008F686C"/>
    <w:rsid w:val="009148DE"/>
    <w:rsid w:val="00941E30"/>
    <w:rsid w:val="00946626"/>
    <w:rsid w:val="00953625"/>
    <w:rsid w:val="0095633A"/>
    <w:rsid w:val="0096388B"/>
    <w:rsid w:val="00964D91"/>
    <w:rsid w:val="009777D9"/>
    <w:rsid w:val="00991B88"/>
    <w:rsid w:val="009A5753"/>
    <w:rsid w:val="009A579D"/>
    <w:rsid w:val="009C1258"/>
    <w:rsid w:val="009D1F86"/>
    <w:rsid w:val="009D7FEB"/>
    <w:rsid w:val="009E3297"/>
    <w:rsid w:val="009F734F"/>
    <w:rsid w:val="00A16477"/>
    <w:rsid w:val="00A246B6"/>
    <w:rsid w:val="00A31D88"/>
    <w:rsid w:val="00A36A7E"/>
    <w:rsid w:val="00A41881"/>
    <w:rsid w:val="00A47E70"/>
    <w:rsid w:val="00A50CF0"/>
    <w:rsid w:val="00A63B1C"/>
    <w:rsid w:val="00A7671C"/>
    <w:rsid w:val="00A93754"/>
    <w:rsid w:val="00AA2CBC"/>
    <w:rsid w:val="00AC3BC0"/>
    <w:rsid w:val="00AC5820"/>
    <w:rsid w:val="00AD0BA9"/>
    <w:rsid w:val="00AD1CD8"/>
    <w:rsid w:val="00B258BB"/>
    <w:rsid w:val="00B67B97"/>
    <w:rsid w:val="00B968C8"/>
    <w:rsid w:val="00BA3093"/>
    <w:rsid w:val="00BA3EC5"/>
    <w:rsid w:val="00BA51D9"/>
    <w:rsid w:val="00BB54CB"/>
    <w:rsid w:val="00BB5DFC"/>
    <w:rsid w:val="00BD279D"/>
    <w:rsid w:val="00BD6BB8"/>
    <w:rsid w:val="00BE72A2"/>
    <w:rsid w:val="00BF42E1"/>
    <w:rsid w:val="00C009B3"/>
    <w:rsid w:val="00C12C6F"/>
    <w:rsid w:val="00C34AC5"/>
    <w:rsid w:val="00C6151C"/>
    <w:rsid w:val="00C66BA2"/>
    <w:rsid w:val="00C870F6"/>
    <w:rsid w:val="00C90231"/>
    <w:rsid w:val="00C95985"/>
    <w:rsid w:val="00CA138F"/>
    <w:rsid w:val="00CA795C"/>
    <w:rsid w:val="00CC5026"/>
    <w:rsid w:val="00CC68D0"/>
    <w:rsid w:val="00CD750A"/>
    <w:rsid w:val="00CE5050"/>
    <w:rsid w:val="00D015F1"/>
    <w:rsid w:val="00D03F9A"/>
    <w:rsid w:val="00D06D51"/>
    <w:rsid w:val="00D24991"/>
    <w:rsid w:val="00D50255"/>
    <w:rsid w:val="00D54B32"/>
    <w:rsid w:val="00D66520"/>
    <w:rsid w:val="00D67120"/>
    <w:rsid w:val="00D84AE9"/>
    <w:rsid w:val="00DE34CF"/>
    <w:rsid w:val="00E05348"/>
    <w:rsid w:val="00E13F3D"/>
    <w:rsid w:val="00E1684A"/>
    <w:rsid w:val="00E22429"/>
    <w:rsid w:val="00E34898"/>
    <w:rsid w:val="00E40877"/>
    <w:rsid w:val="00E83036"/>
    <w:rsid w:val="00EB09B7"/>
    <w:rsid w:val="00EE7D7C"/>
    <w:rsid w:val="00F10B45"/>
    <w:rsid w:val="00F173CD"/>
    <w:rsid w:val="00F25D98"/>
    <w:rsid w:val="00F300FB"/>
    <w:rsid w:val="00FB6386"/>
    <w:rsid w:val="00FC7121"/>
    <w:rsid w:val="00FC7FE2"/>
    <w:rsid w:val="00FD0311"/>
    <w:rsid w:val="00FD447E"/>
    <w:rsid w:val="00FE023A"/>
    <w:rsid w:val="00FF5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5A00"/>
    <w:rPr>
      <w:rFonts w:ascii="Arial" w:hAnsi="Arial"/>
      <w:sz w:val="18"/>
      <w:lang w:val="en-GB" w:eastAsia="en-US"/>
    </w:rPr>
  </w:style>
  <w:style w:type="character" w:customStyle="1" w:styleId="TACChar">
    <w:name w:val="TAC Char"/>
    <w:link w:val="TAC"/>
    <w:qFormat/>
    <w:locked/>
    <w:rsid w:val="00475A00"/>
    <w:rPr>
      <w:rFonts w:ascii="Arial" w:hAnsi="Arial"/>
      <w:sz w:val="18"/>
      <w:lang w:val="en-GB" w:eastAsia="en-US"/>
    </w:rPr>
  </w:style>
  <w:style w:type="character" w:customStyle="1" w:styleId="THChar">
    <w:name w:val="TH Char"/>
    <w:link w:val="TH"/>
    <w:qFormat/>
    <w:locked/>
    <w:rsid w:val="00475A00"/>
    <w:rPr>
      <w:rFonts w:ascii="Arial" w:hAnsi="Arial"/>
      <w:b/>
      <w:lang w:val="en-GB" w:eastAsia="en-US"/>
    </w:rPr>
  </w:style>
  <w:style w:type="character" w:customStyle="1" w:styleId="TAHChar">
    <w:name w:val="TAH Char"/>
    <w:link w:val="TAH"/>
    <w:qFormat/>
    <w:locked/>
    <w:rsid w:val="00475A00"/>
    <w:rPr>
      <w:rFonts w:ascii="Arial" w:hAnsi="Arial"/>
      <w:b/>
      <w:sz w:val="18"/>
      <w:lang w:val="en-GB" w:eastAsia="en-US"/>
    </w:rPr>
  </w:style>
  <w:style w:type="character" w:customStyle="1" w:styleId="NOZchn">
    <w:name w:val="NO Zchn"/>
    <w:link w:val="NO"/>
    <w:qFormat/>
    <w:locked/>
    <w:rsid w:val="00733BE9"/>
    <w:rPr>
      <w:rFonts w:ascii="Times New Roman" w:hAnsi="Times New Roman"/>
      <w:lang w:val="en-GB" w:eastAsia="en-US"/>
    </w:rPr>
  </w:style>
  <w:style w:type="character" w:customStyle="1" w:styleId="B1Char">
    <w:name w:val="B1 Char"/>
    <w:link w:val="B1"/>
    <w:qFormat/>
    <w:locked/>
    <w:rsid w:val="00733BE9"/>
    <w:rPr>
      <w:rFonts w:ascii="Times New Roman" w:hAnsi="Times New Roman"/>
      <w:lang w:val="en-GB" w:eastAsia="en-US"/>
    </w:rPr>
  </w:style>
  <w:style w:type="character" w:customStyle="1" w:styleId="TFChar">
    <w:name w:val="TF Char"/>
    <w:link w:val="TF"/>
    <w:qFormat/>
    <w:locked/>
    <w:rsid w:val="00733BE9"/>
    <w:rPr>
      <w:rFonts w:ascii="Arial" w:hAnsi="Arial"/>
      <w:b/>
      <w:lang w:val="en-GB" w:eastAsia="en-US"/>
    </w:rPr>
  </w:style>
  <w:style w:type="character" w:customStyle="1" w:styleId="B2Char">
    <w:name w:val="B2 Char"/>
    <w:link w:val="B2"/>
    <w:qFormat/>
    <w:locked/>
    <w:rsid w:val="00733BE9"/>
    <w:rPr>
      <w:rFonts w:ascii="Times New Roman" w:hAnsi="Times New Roman"/>
      <w:lang w:val="en-GB" w:eastAsia="en-US"/>
    </w:rPr>
  </w:style>
  <w:style w:type="paragraph" w:styleId="Revision">
    <w:name w:val="Revision"/>
    <w:hidden/>
    <w:uiPriority w:val="99"/>
    <w:semiHidden/>
    <w:rsid w:val="002E23B6"/>
    <w:rPr>
      <w:rFonts w:ascii="Times New Roman" w:hAnsi="Times New Roman"/>
      <w:lang w:val="en-GB" w:eastAsia="en-US"/>
    </w:rPr>
  </w:style>
  <w:style w:type="character" w:customStyle="1" w:styleId="TANChar">
    <w:name w:val="TAN Char"/>
    <w:link w:val="TAN"/>
    <w:qFormat/>
    <w:locked/>
    <w:rsid w:val="00E1684A"/>
    <w:rPr>
      <w:rFonts w:ascii="Arial" w:hAnsi="Arial"/>
      <w:sz w:val="18"/>
      <w:lang w:val="en-GB" w:eastAsia="en-US"/>
    </w:rPr>
  </w:style>
  <w:style w:type="character" w:customStyle="1" w:styleId="PLChar">
    <w:name w:val="PL Char"/>
    <w:link w:val="PL"/>
    <w:qFormat/>
    <w:locked/>
    <w:rsid w:val="00FD031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FC7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866172">
      <w:bodyDiv w:val="1"/>
      <w:marLeft w:val="0"/>
      <w:marRight w:val="0"/>
      <w:marTop w:val="0"/>
      <w:marBottom w:val="0"/>
      <w:divBdr>
        <w:top w:val="none" w:sz="0" w:space="0" w:color="auto"/>
        <w:left w:val="none" w:sz="0" w:space="0" w:color="auto"/>
        <w:bottom w:val="none" w:sz="0" w:space="0" w:color="auto"/>
        <w:right w:val="none" w:sz="0" w:space="0" w:color="auto"/>
      </w:divBdr>
    </w:div>
    <w:div w:id="480732219">
      <w:bodyDiv w:val="1"/>
      <w:marLeft w:val="0"/>
      <w:marRight w:val="0"/>
      <w:marTop w:val="0"/>
      <w:marBottom w:val="0"/>
      <w:divBdr>
        <w:top w:val="none" w:sz="0" w:space="0" w:color="auto"/>
        <w:left w:val="none" w:sz="0" w:space="0" w:color="auto"/>
        <w:bottom w:val="none" w:sz="0" w:space="0" w:color="auto"/>
        <w:right w:val="none" w:sz="0" w:space="0" w:color="auto"/>
      </w:divBdr>
    </w:div>
    <w:div w:id="701515480">
      <w:bodyDiv w:val="1"/>
      <w:marLeft w:val="0"/>
      <w:marRight w:val="0"/>
      <w:marTop w:val="0"/>
      <w:marBottom w:val="0"/>
      <w:divBdr>
        <w:top w:val="none" w:sz="0" w:space="0" w:color="auto"/>
        <w:left w:val="none" w:sz="0" w:space="0" w:color="auto"/>
        <w:bottom w:val="none" w:sz="0" w:space="0" w:color="auto"/>
        <w:right w:val="none" w:sz="0" w:space="0" w:color="auto"/>
      </w:divBdr>
    </w:div>
    <w:div w:id="783616489">
      <w:bodyDiv w:val="1"/>
      <w:marLeft w:val="0"/>
      <w:marRight w:val="0"/>
      <w:marTop w:val="0"/>
      <w:marBottom w:val="0"/>
      <w:divBdr>
        <w:top w:val="none" w:sz="0" w:space="0" w:color="auto"/>
        <w:left w:val="none" w:sz="0" w:space="0" w:color="auto"/>
        <w:bottom w:val="none" w:sz="0" w:space="0" w:color="auto"/>
        <w:right w:val="none" w:sz="0" w:space="0" w:color="auto"/>
      </w:divBdr>
    </w:div>
    <w:div w:id="935794867">
      <w:bodyDiv w:val="1"/>
      <w:marLeft w:val="0"/>
      <w:marRight w:val="0"/>
      <w:marTop w:val="0"/>
      <w:marBottom w:val="0"/>
      <w:divBdr>
        <w:top w:val="none" w:sz="0" w:space="0" w:color="auto"/>
        <w:left w:val="none" w:sz="0" w:space="0" w:color="auto"/>
        <w:bottom w:val="none" w:sz="0" w:space="0" w:color="auto"/>
        <w:right w:val="none" w:sz="0" w:space="0" w:color="auto"/>
      </w:divBdr>
    </w:div>
    <w:div w:id="1135636157">
      <w:bodyDiv w:val="1"/>
      <w:marLeft w:val="0"/>
      <w:marRight w:val="0"/>
      <w:marTop w:val="0"/>
      <w:marBottom w:val="0"/>
      <w:divBdr>
        <w:top w:val="none" w:sz="0" w:space="0" w:color="auto"/>
        <w:left w:val="none" w:sz="0" w:space="0" w:color="auto"/>
        <w:bottom w:val="none" w:sz="0" w:space="0" w:color="auto"/>
        <w:right w:val="none" w:sz="0" w:space="0" w:color="auto"/>
      </w:divBdr>
    </w:div>
    <w:div w:id="1227105904">
      <w:bodyDiv w:val="1"/>
      <w:marLeft w:val="0"/>
      <w:marRight w:val="0"/>
      <w:marTop w:val="0"/>
      <w:marBottom w:val="0"/>
      <w:divBdr>
        <w:top w:val="none" w:sz="0" w:space="0" w:color="auto"/>
        <w:left w:val="none" w:sz="0" w:space="0" w:color="auto"/>
        <w:bottom w:val="none" w:sz="0" w:space="0" w:color="auto"/>
        <w:right w:val="none" w:sz="0" w:space="0" w:color="auto"/>
      </w:divBdr>
    </w:div>
    <w:div w:id="1506555814">
      <w:bodyDiv w:val="1"/>
      <w:marLeft w:val="0"/>
      <w:marRight w:val="0"/>
      <w:marTop w:val="0"/>
      <w:marBottom w:val="0"/>
      <w:divBdr>
        <w:top w:val="none" w:sz="0" w:space="0" w:color="auto"/>
        <w:left w:val="none" w:sz="0" w:space="0" w:color="auto"/>
        <w:bottom w:val="none" w:sz="0" w:space="0" w:color="auto"/>
        <w:right w:val="none" w:sz="0" w:space="0" w:color="auto"/>
      </w:divBdr>
    </w:div>
    <w:div w:id="1509515710">
      <w:bodyDiv w:val="1"/>
      <w:marLeft w:val="0"/>
      <w:marRight w:val="0"/>
      <w:marTop w:val="0"/>
      <w:marBottom w:val="0"/>
      <w:divBdr>
        <w:top w:val="none" w:sz="0" w:space="0" w:color="auto"/>
        <w:left w:val="none" w:sz="0" w:space="0" w:color="auto"/>
        <w:bottom w:val="none" w:sz="0" w:space="0" w:color="auto"/>
        <w:right w:val="none" w:sz="0" w:space="0" w:color="auto"/>
      </w:divBdr>
    </w:div>
    <w:div w:id="16427331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420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121_Athens/Docs/C4-240610.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2347</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2</cp:revision>
  <cp:lastPrinted>1899-12-31T23:00:00Z</cp:lastPrinted>
  <dcterms:created xsi:type="dcterms:W3CDTF">2024-08-08T15:39:00Z</dcterms:created>
  <dcterms:modified xsi:type="dcterms:W3CDTF">2024-08-08T15:39:00Z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